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EA89" w14:textId="0915E639" w:rsidR="007E6FCF" w:rsidRDefault="007E6FCF" w:rsidP="007E6FCF">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30813959"/>
      <w:r>
        <w:rPr>
          <w:b/>
          <w:noProof/>
          <w:sz w:val="24"/>
        </w:rPr>
        <w:t>3GPP TSG-CT WG4 Meeting #117</w:t>
      </w:r>
      <w:r>
        <w:rPr>
          <w:b/>
          <w:i/>
          <w:noProof/>
          <w:sz w:val="28"/>
        </w:rPr>
        <w:tab/>
      </w:r>
      <w:r>
        <w:rPr>
          <w:b/>
          <w:noProof/>
          <w:sz w:val="24"/>
        </w:rPr>
        <w:t>C4-23</w:t>
      </w:r>
      <w:r w:rsidR="00B92C90">
        <w:rPr>
          <w:b/>
          <w:noProof/>
          <w:sz w:val="24"/>
        </w:rPr>
        <w:t>3</w:t>
      </w:r>
      <w:r w:rsidR="008157E2">
        <w:rPr>
          <w:b/>
          <w:noProof/>
          <w:sz w:val="24"/>
        </w:rPr>
        <w:t>873</w:t>
      </w:r>
    </w:p>
    <w:p w14:paraId="02A47B37" w14:textId="0D3310BC" w:rsidR="007E6FCF" w:rsidRDefault="007E6FCF" w:rsidP="007E6FCF">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4A27EF">
        <w:rPr>
          <w:b/>
          <w:noProof/>
          <w:sz w:val="24"/>
        </w:rPr>
        <w:tab/>
        <w:t>revision of C4-233</w:t>
      </w:r>
      <w:r w:rsidR="008157E2">
        <w:rPr>
          <w:b/>
          <w:noProof/>
          <w:sz w:val="24"/>
        </w:rPr>
        <w:t>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FCF" w14:paraId="547EF9A9" w14:textId="77777777" w:rsidTr="003C04E9">
        <w:tc>
          <w:tcPr>
            <w:tcW w:w="9641" w:type="dxa"/>
            <w:gridSpan w:val="9"/>
            <w:tcBorders>
              <w:top w:val="single" w:sz="4" w:space="0" w:color="auto"/>
              <w:left w:val="single" w:sz="4" w:space="0" w:color="auto"/>
              <w:right w:val="single" w:sz="4" w:space="0" w:color="auto"/>
            </w:tcBorders>
          </w:tcPr>
          <w:p w14:paraId="7B17A0C1" w14:textId="77777777" w:rsidR="007E6FCF" w:rsidRDefault="007E6FCF" w:rsidP="003C04E9">
            <w:pPr>
              <w:pStyle w:val="CRCoverPage"/>
              <w:spacing w:after="0"/>
              <w:jc w:val="right"/>
              <w:rPr>
                <w:i/>
                <w:noProof/>
              </w:rPr>
            </w:pPr>
            <w:r>
              <w:rPr>
                <w:i/>
                <w:noProof/>
                <w:sz w:val="14"/>
              </w:rPr>
              <w:t>CR-Form-v12.2</w:t>
            </w:r>
          </w:p>
        </w:tc>
      </w:tr>
      <w:tr w:rsidR="007E6FCF" w14:paraId="00145EDE" w14:textId="77777777" w:rsidTr="003C04E9">
        <w:tc>
          <w:tcPr>
            <w:tcW w:w="9641" w:type="dxa"/>
            <w:gridSpan w:val="9"/>
            <w:tcBorders>
              <w:left w:val="single" w:sz="4" w:space="0" w:color="auto"/>
              <w:right w:val="single" w:sz="4" w:space="0" w:color="auto"/>
            </w:tcBorders>
          </w:tcPr>
          <w:p w14:paraId="263CA861" w14:textId="77777777" w:rsidR="007E6FCF" w:rsidRDefault="007E6FCF" w:rsidP="003C04E9">
            <w:pPr>
              <w:pStyle w:val="CRCoverPage"/>
              <w:spacing w:after="0"/>
              <w:jc w:val="center"/>
              <w:rPr>
                <w:noProof/>
              </w:rPr>
            </w:pPr>
            <w:r>
              <w:rPr>
                <w:b/>
                <w:noProof/>
                <w:sz w:val="32"/>
              </w:rPr>
              <w:t>CHANGE REQUEST</w:t>
            </w:r>
          </w:p>
        </w:tc>
      </w:tr>
      <w:tr w:rsidR="007E6FCF" w14:paraId="0A00F767" w14:textId="77777777" w:rsidTr="003C04E9">
        <w:tc>
          <w:tcPr>
            <w:tcW w:w="9641" w:type="dxa"/>
            <w:gridSpan w:val="9"/>
            <w:tcBorders>
              <w:left w:val="single" w:sz="4" w:space="0" w:color="auto"/>
              <w:right w:val="single" w:sz="4" w:space="0" w:color="auto"/>
            </w:tcBorders>
          </w:tcPr>
          <w:p w14:paraId="28882505" w14:textId="77777777" w:rsidR="007E6FCF" w:rsidRDefault="007E6FCF" w:rsidP="003C04E9">
            <w:pPr>
              <w:pStyle w:val="CRCoverPage"/>
              <w:spacing w:after="0"/>
              <w:rPr>
                <w:noProof/>
                <w:sz w:val="8"/>
                <w:szCs w:val="8"/>
              </w:rPr>
            </w:pPr>
          </w:p>
        </w:tc>
      </w:tr>
      <w:tr w:rsidR="007E6FCF" w14:paraId="7EB9E5D7" w14:textId="77777777" w:rsidTr="003C04E9">
        <w:tc>
          <w:tcPr>
            <w:tcW w:w="142" w:type="dxa"/>
            <w:tcBorders>
              <w:left w:val="single" w:sz="4" w:space="0" w:color="auto"/>
            </w:tcBorders>
          </w:tcPr>
          <w:p w14:paraId="621FEF93" w14:textId="77777777" w:rsidR="007E6FCF" w:rsidRDefault="007E6FCF" w:rsidP="003C04E9">
            <w:pPr>
              <w:pStyle w:val="CRCoverPage"/>
              <w:spacing w:after="0"/>
              <w:jc w:val="right"/>
              <w:rPr>
                <w:noProof/>
              </w:rPr>
            </w:pPr>
          </w:p>
        </w:tc>
        <w:tc>
          <w:tcPr>
            <w:tcW w:w="1559" w:type="dxa"/>
            <w:shd w:val="pct30" w:color="FFFF00" w:fill="auto"/>
          </w:tcPr>
          <w:p w14:paraId="7E36CD57" w14:textId="77777777" w:rsidR="007E6FCF" w:rsidRPr="00410371" w:rsidRDefault="007E6FCF" w:rsidP="003C04E9">
            <w:pPr>
              <w:pStyle w:val="CRCoverPage"/>
              <w:spacing w:after="0"/>
              <w:jc w:val="right"/>
              <w:rPr>
                <w:b/>
                <w:noProof/>
                <w:sz w:val="28"/>
              </w:rPr>
            </w:pPr>
            <w:r>
              <w:rPr>
                <w:b/>
                <w:noProof/>
                <w:sz w:val="28"/>
              </w:rPr>
              <w:t>29.503</w:t>
            </w:r>
          </w:p>
        </w:tc>
        <w:tc>
          <w:tcPr>
            <w:tcW w:w="709" w:type="dxa"/>
          </w:tcPr>
          <w:p w14:paraId="177074E0" w14:textId="77777777" w:rsidR="007E6FCF" w:rsidRDefault="007E6FCF" w:rsidP="003C04E9">
            <w:pPr>
              <w:pStyle w:val="CRCoverPage"/>
              <w:spacing w:after="0"/>
              <w:jc w:val="center"/>
              <w:rPr>
                <w:noProof/>
              </w:rPr>
            </w:pPr>
            <w:r>
              <w:rPr>
                <w:b/>
                <w:noProof/>
                <w:sz w:val="28"/>
              </w:rPr>
              <w:t>CR</w:t>
            </w:r>
          </w:p>
        </w:tc>
        <w:tc>
          <w:tcPr>
            <w:tcW w:w="1276" w:type="dxa"/>
            <w:shd w:val="pct30" w:color="FFFF00" w:fill="auto"/>
          </w:tcPr>
          <w:p w14:paraId="50406900" w14:textId="6C092A7D" w:rsidR="007E6FCF" w:rsidRPr="00410371" w:rsidRDefault="00B92C90" w:rsidP="003C04E9">
            <w:pPr>
              <w:pStyle w:val="CRCoverPage"/>
              <w:spacing w:after="0"/>
              <w:rPr>
                <w:noProof/>
              </w:rPr>
            </w:pPr>
            <w:r>
              <w:rPr>
                <w:b/>
                <w:noProof/>
                <w:sz w:val="28"/>
              </w:rPr>
              <w:t>1112</w:t>
            </w:r>
          </w:p>
        </w:tc>
        <w:tc>
          <w:tcPr>
            <w:tcW w:w="709" w:type="dxa"/>
          </w:tcPr>
          <w:p w14:paraId="5209049C" w14:textId="77777777" w:rsidR="007E6FCF" w:rsidRDefault="007E6FCF" w:rsidP="003C04E9">
            <w:pPr>
              <w:pStyle w:val="CRCoverPage"/>
              <w:tabs>
                <w:tab w:val="right" w:pos="625"/>
              </w:tabs>
              <w:spacing w:after="0"/>
              <w:jc w:val="center"/>
              <w:rPr>
                <w:noProof/>
              </w:rPr>
            </w:pPr>
            <w:r>
              <w:rPr>
                <w:b/>
                <w:bCs/>
                <w:noProof/>
                <w:sz w:val="28"/>
              </w:rPr>
              <w:t>rev</w:t>
            </w:r>
          </w:p>
        </w:tc>
        <w:tc>
          <w:tcPr>
            <w:tcW w:w="992" w:type="dxa"/>
            <w:shd w:val="pct30" w:color="FFFF00" w:fill="auto"/>
          </w:tcPr>
          <w:p w14:paraId="3F02A5D2" w14:textId="7EBD073A" w:rsidR="007E6FCF" w:rsidRPr="00410371" w:rsidRDefault="008157E2" w:rsidP="003C04E9">
            <w:pPr>
              <w:pStyle w:val="CRCoverPage"/>
              <w:spacing w:after="0"/>
              <w:jc w:val="center"/>
              <w:rPr>
                <w:b/>
                <w:noProof/>
              </w:rPr>
            </w:pPr>
            <w:r>
              <w:rPr>
                <w:b/>
                <w:noProof/>
                <w:sz w:val="28"/>
              </w:rPr>
              <w:t>2</w:t>
            </w:r>
          </w:p>
        </w:tc>
        <w:tc>
          <w:tcPr>
            <w:tcW w:w="2410" w:type="dxa"/>
          </w:tcPr>
          <w:p w14:paraId="63A03843" w14:textId="77777777" w:rsidR="007E6FCF" w:rsidRDefault="007E6FCF" w:rsidP="003C0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B4D6A" w14:textId="77777777" w:rsidR="007E6FCF" w:rsidRPr="00410371" w:rsidRDefault="007E6FCF" w:rsidP="003C04E9">
            <w:pPr>
              <w:pStyle w:val="CRCoverPage"/>
              <w:spacing w:after="0"/>
              <w:jc w:val="center"/>
              <w:rPr>
                <w:noProof/>
                <w:sz w:val="28"/>
              </w:rPr>
            </w:pPr>
            <w:r>
              <w:rPr>
                <w:b/>
                <w:noProof/>
                <w:sz w:val="28"/>
              </w:rPr>
              <w:t>18.2.0</w:t>
            </w:r>
          </w:p>
        </w:tc>
        <w:tc>
          <w:tcPr>
            <w:tcW w:w="143" w:type="dxa"/>
            <w:tcBorders>
              <w:right w:val="single" w:sz="4" w:space="0" w:color="auto"/>
            </w:tcBorders>
          </w:tcPr>
          <w:p w14:paraId="24F5A4A4" w14:textId="77777777" w:rsidR="007E6FCF" w:rsidRDefault="007E6FCF" w:rsidP="003C04E9">
            <w:pPr>
              <w:pStyle w:val="CRCoverPage"/>
              <w:spacing w:after="0"/>
              <w:rPr>
                <w:noProof/>
              </w:rPr>
            </w:pPr>
          </w:p>
        </w:tc>
      </w:tr>
      <w:tr w:rsidR="007E6FCF" w14:paraId="49887145" w14:textId="77777777" w:rsidTr="003C04E9">
        <w:tc>
          <w:tcPr>
            <w:tcW w:w="9641" w:type="dxa"/>
            <w:gridSpan w:val="9"/>
            <w:tcBorders>
              <w:left w:val="single" w:sz="4" w:space="0" w:color="auto"/>
              <w:right w:val="single" w:sz="4" w:space="0" w:color="auto"/>
            </w:tcBorders>
          </w:tcPr>
          <w:p w14:paraId="3CB36723" w14:textId="77777777" w:rsidR="007E6FCF" w:rsidRDefault="007E6FCF" w:rsidP="003C04E9">
            <w:pPr>
              <w:pStyle w:val="CRCoverPage"/>
              <w:spacing w:after="0"/>
              <w:rPr>
                <w:noProof/>
              </w:rPr>
            </w:pPr>
          </w:p>
        </w:tc>
      </w:tr>
      <w:tr w:rsidR="007E6FCF" w14:paraId="2CF8C00C" w14:textId="77777777" w:rsidTr="003C04E9">
        <w:tc>
          <w:tcPr>
            <w:tcW w:w="9641" w:type="dxa"/>
            <w:gridSpan w:val="9"/>
            <w:tcBorders>
              <w:top w:val="single" w:sz="4" w:space="0" w:color="auto"/>
            </w:tcBorders>
          </w:tcPr>
          <w:p w14:paraId="126E4FD1" w14:textId="77777777" w:rsidR="007E6FCF" w:rsidRPr="00F25D98" w:rsidRDefault="007E6FCF" w:rsidP="003C04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6FCF" w14:paraId="4D289198" w14:textId="77777777" w:rsidTr="003C04E9">
        <w:tc>
          <w:tcPr>
            <w:tcW w:w="9641" w:type="dxa"/>
            <w:gridSpan w:val="9"/>
          </w:tcPr>
          <w:p w14:paraId="5DEC4BE6" w14:textId="77777777" w:rsidR="007E6FCF" w:rsidRDefault="007E6FCF" w:rsidP="003C04E9">
            <w:pPr>
              <w:pStyle w:val="CRCoverPage"/>
              <w:spacing w:after="0"/>
              <w:rPr>
                <w:noProof/>
                <w:sz w:val="8"/>
                <w:szCs w:val="8"/>
              </w:rPr>
            </w:pPr>
          </w:p>
        </w:tc>
      </w:tr>
    </w:tbl>
    <w:p w14:paraId="2866424C" w14:textId="77777777" w:rsidR="007E6FCF" w:rsidRDefault="007E6FCF" w:rsidP="007E6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FCF" w14:paraId="0D30B62F" w14:textId="77777777" w:rsidTr="003C04E9">
        <w:tc>
          <w:tcPr>
            <w:tcW w:w="2835" w:type="dxa"/>
          </w:tcPr>
          <w:p w14:paraId="760A1B6C" w14:textId="77777777" w:rsidR="007E6FCF" w:rsidRDefault="007E6FCF" w:rsidP="003C04E9">
            <w:pPr>
              <w:pStyle w:val="CRCoverPage"/>
              <w:tabs>
                <w:tab w:val="right" w:pos="2751"/>
              </w:tabs>
              <w:spacing w:after="0"/>
              <w:rPr>
                <w:b/>
                <w:i/>
                <w:noProof/>
              </w:rPr>
            </w:pPr>
            <w:r>
              <w:rPr>
                <w:b/>
                <w:i/>
                <w:noProof/>
              </w:rPr>
              <w:t>Proposed change affects:</w:t>
            </w:r>
          </w:p>
        </w:tc>
        <w:tc>
          <w:tcPr>
            <w:tcW w:w="1418" w:type="dxa"/>
          </w:tcPr>
          <w:p w14:paraId="7CCAF8D0" w14:textId="77777777" w:rsidR="007E6FCF" w:rsidRDefault="007E6FCF" w:rsidP="003C0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84A10" w14:textId="77777777" w:rsidR="007E6FCF" w:rsidRDefault="007E6FCF" w:rsidP="003C04E9">
            <w:pPr>
              <w:pStyle w:val="CRCoverPage"/>
              <w:spacing w:after="0"/>
              <w:jc w:val="center"/>
              <w:rPr>
                <w:b/>
                <w:caps/>
                <w:noProof/>
              </w:rPr>
            </w:pPr>
          </w:p>
        </w:tc>
        <w:tc>
          <w:tcPr>
            <w:tcW w:w="709" w:type="dxa"/>
            <w:tcBorders>
              <w:left w:val="single" w:sz="4" w:space="0" w:color="auto"/>
            </w:tcBorders>
          </w:tcPr>
          <w:p w14:paraId="65FDFD16" w14:textId="77777777" w:rsidR="007E6FCF" w:rsidRDefault="007E6FCF" w:rsidP="003C0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31473" w14:textId="77777777" w:rsidR="007E6FCF" w:rsidRDefault="007E6FCF" w:rsidP="003C04E9">
            <w:pPr>
              <w:pStyle w:val="CRCoverPage"/>
              <w:spacing w:after="0"/>
              <w:jc w:val="center"/>
              <w:rPr>
                <w:b/>
                <w:caps/>
                <w:noProof/>
              </w:rPr>
            </w:pPr>
          </w:p>
        </w:tc>
        <w:tc>
          <w:tcPr>
            <w:tcW w:w="2126" w:type="dxa"/>
          </w:tcPr>
          <w:p w14:paraId="3194695A" w14:textId="77777777" w:rsidR="007E6FCF" w:rsidRDefault="007E6FCF" w:rsidP="003C0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78EA" w14:textId="77777777" w:rsidR="007E6FCF" w:rsidRDefault="007E6FCF" w:rsidP="003C04E9">
            <w:pPr>
              <w:pStyle w:val="CRCoverPage"/>
              <w:spacing w:after="0"/>
              <w:jc w:val="center"/>
              <w:rPr>
                <w:b/>
                <w:caps/>
                <w:noProof/>
              </w:rPr>
            </w:pPr>
          </w:p>
        </w:tc>
        <w:tc>
          <w:tcPr>
            <w:tcW w:w="1418" w:type="dxa"/>
            <w:tcBorders>
              <w:left w:val="nil"/>
            </w:tcBorders>
          </w:tcPr>
          <w:p w14:paraId="321D6CF8" w14:textId="77777777" w:rsidR="007E6FCF" w:rsidRDefault="007E6FCF" w:rsidP="003C0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3645" w14:textId="77777777" w:rsidR="007E6FCF" w:rsidRDefault="007E6FCF" w:rsidP="003C04E9">
            <w:pPr>
              <w:pStyle w:val="CRCoverPage"/>
              <w:spacing w:after="0"/>
              <w:jc w:val="center"/>
              <w:rPr>
                <w:b/>
                <w:bCs/>
                <w:caps/>
                <w:noProof/>
              </w:rPr>
            </w:pPr>
            <w:r>
              <w:rPr>
                <w:b/>
                <w:bCs/>
                <w:caps/>
                <w:noProof/>
              </w:rPr>
              <w:t>X</w:t>
            </w:r>
          </w:p>
        </w:tc>
      </w:tr>
    </w:tbl>
    <w:p w14:paraId="20C9D6A2" w14:textId="77777777" w:rsidR="007E6FCF" w:rsidRDefault="007E6FCF" w:rsidP="007E6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FCF" w14:paraId="629F2337" w14:textId="77777777" w:rsidTr="003C04E9">
        <w:tc>
          <w:tcPr>
            <w:tcW w:w="9640" w:type="dxa"/>
            <w:gridSpan w:val="11"/>
          </w:tcPr>
          <w:p w14:paraId="7A3BC91C" w14:textId="77777777" w:rsidR="007E6FCF" w:rsidRDefault="007E6FCF" w:rsidP="003C04E9">
            <w:pPr>
              <w:pStyle w:val="CRCoverPage"/>
              <w:spacing w:after="0"/>
              <w:rPr>
                <w:noProof/>
                <w:sz w:val="8"/>
                <w:szCs w:val="8"/>
              </w:rPr>
            </w:pPr>
          </w:p>
        </w:tc>
      </w:tr>
      <w:tr w:rsidR="007E6FCF" w14:paraId="3008DDB7" w14:textId="77777777" w:rsidTr="003C04E9">
        <w:tc>
          <w:tcPr>
            <w:tcW w:w="1843" w:type="dxa"/>
            <w:tcBorders>
              <w:top w:val="single" w:sz="4" w:space="0" w:color="auto"/>
              <w:left w:val="single" w:sz="4" w:space="0" w:color="auto"/>
            </w:tcBorders>
          </w:tcPr>
          <w:p w14:paraId="0E16F27D" w14:textId="77777777" w:rsidR="007E6FCF" w:rsidRDefault="007E6FCF" w:rsidP="003C04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16267" w14:textId="5119699A" w:rsidR="007E6FCF" w:rsidRDefault="007E6FCF" w:rsidP="003C04E9">
            <w:pPr>
              <w:pStyle w:val="CRCoverPage"/>
              <w:spacing w:after="0"/>
              <w:ind w:left="100"/>
              <w:rPr>
                <w:noProof/>
              </w:rPr>
            </w:pPr>
            <w:r>
              <w:rPr>
                <w:noProof/>
              </w:rPr>
              <w:t>Nudm_UECM_ReauthNotification service operation</w:t>
            </w:r>
          </w:p>
        </w:tc>
      </w:tr>
      <w:tr w:rsidR="007E6FCF" w14:paraId="2B3C0CE3" w14:textId="77777777" w:rsidTr="003C04E9">
        <w:tc>
          <w:tcPr>
            <w:tcW w:w="1843" w:type="dxa"/>
            <w:tcBorders>
              <w:left w:val="single" w:sz="4" w:space="0" w:color="auto"/>
            </w:tcBorders>
          </w:tcPr>
          <w:p w14:paraId="5F2E7638"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147A19CA" w14:textId="77777777" w:rsidR="007E6FCF" w:rsidRDefault="007E6FCF" w:rsidP="003C04E9">
            <w:pPr>
              <w:pStyle w:val="CRCoverPage"/>
              <w:spacing w:after="0"/>
              <w:rPr>
                <w:noProof/>
                <w:sz w:val="8"/>
                <w:szCs w:val="8"/>
              </w:rPr>
            </w:pPr>
          </w:p>
        </w:tc>
      </w:tr>
      <w:tr w:rsidR="007E6FCF" w14:paraId="2AA14E43" w14:textId="77777777" w:rsidTr="003C04E9">
        <w:tc>
          <w:tcPr>
            <w:tcW w:w="1843" w:type="dxa"/>
            <w:tcBorders>
              <w:left w:val="single" w:sz="4" w:space="0" w:color="auto"/>
            </w:tcBorders>
          </w:tcPr>
          <w:p w14:paraId="39C72447" w14:textId="77777777" w:rsidR="007E6FCF" w:rsidRDefault="007E6FCF" w:rsidP="003C04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77A08" w14:textId="77777777" w:rsidR="007E6FCF" w:rsidRDefault="007E6FCF" w:rsidP="003C04E9">
            <w:pPr>
              <w:pStyle w:val="CRCoverPage"/>
              <w:spacing w:after="0"/>
              <w:ind w:left="100"/>
              <w:rPr>
                <w:noProof/>
              </w:rPr>
            </w:pPr>
            <w:r>
              <w:t>Nokia, Nokia Shanghai Bell</w:t>
            </w:r>
          </w:p>
        </w:tc>
      </w:tr>
      <w:tr w:rsidR="007E6FCF" w14:paraId="733160B8" w14:textId="77777777" w:rsidTr="003C04E9">
        <w:tc>
          <w:tcPr>
            <w:tcW w:w="1843" w:type="dxa"/>
            <w:tcBorders>
              <w:left w:val="single" w:sz="4" w:space="0" w:color="auto"/>
            </w:tcBorders>
          </w:tcPr>
          <w:p w14:paraId="09443384" w14:textId="77777777" w:rsidR="007E6FCF" w:rsidRDefault="007E6FCF" w:rsidP="003C04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8F3E5" w14:textId="77777777" w:rsidR="007E6FCF" w:rsidRDefault="007E6FCF" w:rsidP="003C04E9">
            <w:pPr>
              <w:pStyle w:val="CRCoverPage"/>
              <w:spacing w:after="0"/>
              <w:ind w:left="100"/>
              <w:rPr>
                <w:noProof/>
              </w:rPr>
            </w:pPr>
            <w:r>
              <w:t>CT4</w:t>
            </w:r>
          </w:p>
        </w:tc>
      </w:tr>
      <w:tr w:rsidR="007E6FCF" w14:paraId="19F936CA" w14:textId="77777777" w:rsidTr="003C04E9">
        <w:tc>
          <w:tcPr>
            <w:tcW w:w="1843" w:type="dxa"/>
            <w:tcBorders>
              <w:left w:val="single" w:sz="4" w:space="0" w:color="auto"/>
            </w:tcBorders>
          </w:tcPr>
          <w:p w14:paraId="48586C74"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0345707E" w14:textId="77777777" w:rsidR="007E6FCF" w:rsidRDefault="007E6FCF" w:rsidP="003C04E9">
            <w:pPr>
              <w:pStyle w:val="CRCoverPage"/>
              <w:spacing w:after="0"/>
              <w:rPr>
                <w:noProof/>
                <w:sz w:val="8"/>
                <w:szCs w:val="8"/>
              </w:rPr>
            </w:pPr>
          </w:p>
        </w:tc>
      </w:tr>
      <w:tr w:rsidR="007E6FCF" w14:paraId="5FEC33F7" w14:textId="77777777" w:rsidTr="003C04E9">
        <w:tc>
          <w:tcPr>
            <w:tcW w:w="1843" w:type="dxa"/>
            <w:tcBorders>
              <w:left w:val="single" w:sz="4" w:space="0" w:color="auto"/>
            </w:tcBorders>
          </w:tcPr>
          <w:p w14:paraId="08B7B2E3" w14:textId="77777777" w:rsidR="007E6FCF" w:rsidRDefault="007E6FCF" w:rsidP="003C04E9">
            <w:pPr>
              <w:pStyle w:val="CRCoverPage"/>
              <w:tabs>
                <w:tab w:val="right" w:pos="1759"/>
              </w:tabs>
              <w:spacing w:after="0"/>
              <w:rPr>
                <w:b/>
                <w:i/>
                <w:noProof/>
              </w:rPr>
            </w:pPr>
            <w:r>
              <w:rPr>
                <w:b/>
                <w:i/>
                <w:noProof/>
              </w:rPr>
              <w:t>Work item code:</w:t>
            </w:r>
          </w:p>
        </w:tc>
        <w:tc>
          <w:tcPr>
            <w:tcW w:w="3686" w:type="dxa"/>
            <w:gridSpan w:val="5"/>
            <w:shd w:val="pct30" w:color="FFFF00" w:fill="auto"/>
          </w:tcPr>
          <w:p w14:paraId="0A566E3C" w14:textId="77777777" w:rsidR="007E6FCF" w:rsidRDefault="007E6FCF" w:rsidP="003C04E9">
            <w:pPr>
              <w:pStyle w:val="CRCoverPage"/>
              <w:spacing w:after="0"/>
              <w:ind w:left="100"/>
              <w:rPr>
                <w:noProof/>
              </w:rPr>
            </w:pPr>
            <w:r>
              <w:t>HN_Auth</w:t>
            </w:r>
          </w:p>
        </w:tc>
        <w:tc>
          <w:tcPr>
            <w:tcW w:w="567" w:type="dxa"/>
            <w:tcBorders>
              <w:left w:val="nil"/>
            </w:tcBorders>
          </w:tcPr>
          <w:p w14:paraId="30CF9704" w14:textId="77777777" w:rsidR="007E6FCF" w:rsidRDefault="007E6FCF" w:rsidP="003C04E9">
            <w:pPr>
              <w:pStyle w:val="CRCoverPage"/>
              <w:spacing w:after="0"/>
              <w:ind w:right="100"/>
              <w:rPr>
                <w:noProof/>
              </w:rPr>
            </w:pPr>
          </w:p>
        </w:tc>
        <w:tc>
          <w:tcPr>
            <w:tcW w:w="1417" w:type="dxa"/>
            <w:gridSpan w:val="3"/>
            <w:tcBorders>
              <w:left w:val="nil"/>
            </w:tcBorders>
          </w:tcPr>
          <w:p w14:paraId="26E1362B" w14:textId="77777777" w:rsidR="007E6FCF" w:rsidRDefault="007E6FCF" w:rsidP="003C04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7CE90" w14:textId="73F0D9E1" w:rsidR="007E6FCF" w:rsidRDefault="00B92C90" w:rsidP="003C04E9">
            <w:pPr>
              <w:pStyle w:val="CRCoverPage"/>
              <w:spacing w:after="0"/>
              <w:ind w:left="100"/>
              <w:rPr>
                <w:noProof/>
              </w:rPr>
            </w:pPr>
            <w:r>
              <w:t>2023-0</w:t>
            </w:r>
            <w:r w:rsidR="004A27EF">
              <w:t>8</w:t>
            </w:r>
            <w:r>
              <w:t>-2</w:t>
            </w:r>
            <w:r w:rsidR="008157E2">
              <w:t>5</w:t>
            </w:r>
          </w:p>
        </w:tc>
      </w:tr>
      <w:tr w:rsidR="007E6FCF" w14:paraId="240655B2" w14:textId="77777777" w:rsidTr="003C04E9">
        <w:tc>
          <w:tcPr>
            <w:tcW w:w="1843" w:type="dxa"/>
            <w:tcBorders>
              <w:left w:val="single" w:sz="4" w:space="0" w:color="auto"/>
            </w:tcBorders>
          </w:tcPr>
          <w:p w14:paraId="039279C7" w14:textId="77777777" w:rsidR="007E6FCF" w:rsidRDefault="007E6FCF" w:rsidP="003C04E9">
            <w:pPr>
              <w:pStyle w:val="CRCoverPage"/>
              <w:spacing w:after="0"/>
              <w:rPr>
                <w:b/>
                <w:i/>
                <w:noProof/>
                <w:sz w:val="8"/>
                <w:szCs w:val="8"/>
              </w:rPr>
            </w:pPr>
          </w:p>
        </w:tc>
        <w:tc>
          <w:tcPr>
            <w:tcW w:w="1986" w:type="dxa"/>
            <w:gridSpan w:val="4"/>
          </w:tcPr>
          <w:p w14:paraId="2556821D" w14:textId="77777777" w:rsidR="007E6FCF" w:rsidRDefault="007E6FCF" w:rsidP="003C04E9">
            <w:pPr>
              <w:pStyle w:val="CRCoverPage"/>
              <w:spacing w:after="0"/>
              <w:rPr>
                <w:noProof/>
                <w:sz w:val="8"/>
                <w:szCs w:val="8"/>
              </w:rPr>
            </w:pPr>
          </w:p>
        </w:tc>
        <w:tc>
          <w:tcPr>
            <w:tcW w:w="2267" w:type="dxa"/>
            <w:gridSpan w:val="2"/>
          </w:tcPr>
          <w:p w14:paraId="02CA5C92" w14:textId="77777777" w:rsidR="007E6FCF" w:rsidRDefault="007E6FCF" w:rsidP="003C04E9">
            <w:pPr>
              <w:pStyle w:val="CRCoverPage"/>
              <w:spacing w:after="0"/>
              <w:rPr>
                <w:noProof/>
                <w:sz w:val="8"/>
                <w:szCs w:val="8"/>
              </w:rPr>
            </w:pPr>
          </w:p>
        </w:tc>
        <w:tc>
          <w:tcPr>
            <w:tcW w:w="1417" w:type="dxa"/>
            <w:gridSpan w:val="3"/>
          </w:tcPr>
          <w:p w14:paraId="284DEBD6" w14:textId="77777777" w:rsidR="007E6FCF" w:rsidRDefault="007E6FCF" w:rsidP="003C04E9">
            <w:pPr>
              <w:pStyle w:val="CRCoverPage"/>
              <w:spacing w:after="0"/>
              <w:rPr>
                <w:noProof/>
                <w:sz w:val="8"/>
                <w:szCs w:val="8"/>
              </w:rPr>
            </w:pPr>
          </w:p>
        </w:tc>
        <w:tc>
          <w:tcPr>
            <w:tcW w:w="2127" w:type="dxa"/>
            <w:tcBorders>
              <w:right w:val="single" w:sz="4" w:space="0" w:color="auto"/>
            </w:tcBorders>
          </w:tcPr>
          <w:p w14:paraId="505D3D52" w14:textId="77777777" w:rsidR="007E6FCF" w:rsidRDefault="007E6FCF" w:rsidP="003C04E9">
            <w:pPr>
              <w:pStyle w:val="CRCoverPage"/>
              <w:spacing w:after="0"/>
              <w:rPr>
                <w:noProof/>
                <w:sz w:val="8"/>
                <w:szCs w:val="8"/>
              </w:rPr>
            </w:pPr>
          </w:p>
        </w:tc>
      </w:tr>
      <w:tr w:rsidR="007E6FCF" w14:paraId="172726A9" w14:textId="77777777" w:rsidTr="003C04E9">
        <w:trPr>
          <w:cantSplit/>
        </w:trPr>
        <w:tc>
          <w:tcPr>
            <w:tcW w:w="1843" w:type="dxa"/>
            <w:tcBorders>
              <w:left w:val="single" w:sz="4" w:space="0" w:color="auto"/>
            </w:tcBorders>
          </w:tcPr>
          <w:p w14:paraId="22125E84" w14:textId="77777777" w:rsidR="007E6FCF" w:rsidRDefault="007E6FCF" w:rsidP="003C04E9">
            <w:pPr>
              <w:pStyle w:val="CRCoverPage"/>
              <w:tabs>
                <w:tab w:val="right" w:pos="1759"/>
              </w:tabs>
              <w:spacing w:after="0"/>
              <w:rPr>
                <w:b/>
                <w:i/>
                <w:noProof/>
              </w:rPr>
            </w:pPr>
            <w:r>
              <w:rPr>
                <w:b/>
                <w:i/>
                <w:noProof/>
              </w:rPr>
              <w:t>Category:</w:t>
            </w:r>
          </w:p>
        </w:tc>
        <w:tc>
          <w:tcPr>
            <w:tcW w:w="851" w:type="dxa"/>
            <w:shd w:val="pct30" w:color="FFFF00" w:fill="auto"/>
          </w:tcPr>
          <w:p w14:paraId="35C0A10E" w14:textId="77777777" w:rsidR="007E6FCF" w:rsidRDefault="007E6FCF" w:rsidP="003C04E9">
            <w:pPr>
              <w:pStyle w:val="CRCoverPage"/>
              <w:spacing w:after="0"/>
              <w:ind w:left="100" w:right="-609"/>
              <w:rPr>
                <w:b/>
                <w:noProof/>
              </w:rPr>
            </w:pPr>
            <w:r>
              <w:rPr>
                <w:b/>
                <w:noProof/>
              </w:rPr>
              <w:t>B</w:t>
            </w:r>
          </w:p>
        </w:tc>
        <w:tc>
          <w:tcPr>
            <w:tcW w:w="3402" w:type="dxa"/>
            <w:gridSpan w:val="5"/>
            <w:tcBorders>
              <w:left w:val="nil"/>
            </w:tcBorders>
          </w:tcPr>
          <w:p w14:paraId="39EF6B48" w14:textId="77777777" w:rsidR="007E6FCF" w:rsidRDefault="007E6FCF" w:rsidP="003C04E9">
            <w:pPr>
              <w:pStyle w:val="CRCoverPage"/>
              <w:spacing w:after="0"/>
              <w:rPr>
                <w:noProof/>
              </w:rPr>
            </w:pPr>
          </w:p>
        </w:tc>
        <w:tc>
          <w:tcPr>
            <w:tcW w:w="1417" w:type="dxa"/>
            <w:gridSpan w:val="3"/>
            <w:tcBorders>
              <w:left w:val="nil"/>
            </w:tcBorders>
          </w:tcPr>
          <w:p w14:paraId="30F370CA" w14:textId="77777777" w:rsidR="007E6FCF" w:rsidRDefault="007E6FCF" w:rsidP="003C04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AC1BD" w14:textId="77777777" w:rsidR="007E6FCF" w:rsidRDefault="007E6FCF" w:rsidP="003C04E9">
            <w:pPr>
              <w:pStyle w:val="CRCoverPage"/>
              <w:spacing w:after="0"/>
              <w:ind w:left="100"/>
              <w:rPr>
                <w:noProof/>
              </w:rPr>
            </w:pPr>
            <w:r>
              <w:t>Rel-18</w:t>
            </w:r>
          </w:p>
        </w:tc>
      </w:tr>
      <w:tr w:rsidR="007E6FCF" w14:paraId="19F57903" w14:textId="77777777" w:rsidTr="003C04E9">
        <w:tc>
          <w:tcPr>
            <w:tcW w:w="1843" w:type="dxa"/>
            <w:tcBorders>
              <w:left w:val="single" w:sz="4" w:space="0" w:color="auto"/>
              <w:bottom w:val="single" w:sz="4" w:space="0" w:color="auto"/>
            </w:tcBorders>
          </w:tcPr>
          <w:p w14:paraId="5402E14F" w14:textId="77777777" w:rsidR="007E6FCF" w:rsidRDefault="007E6FCF" w:rsidP="003C04E9">
            <w:pPr>
              <w:pStyle w:val="CRCoverPage"/>
              <w:spacing w:after="0"/>
              <w:rPr>
                <w:b/>
                <w:i/>
                <w:noProof/>
              </w:rPr>
            </w:pPr>
          </w:p>
        </w:tc>
        <w:tc>
          <w:tcPr>
            <w:tcW w:w="4677" w:type="dxa"/>
            <w:gridSpan w:val="8"/>
            <w:tcBorders>
              <w:bottom w:val="single" w:sz="4" w:space="0" w:color="auto"/>
            </w:tcBorders>
          </w:tcPr>
          <w:p w14:paraId="0D8A6B38" w14:textId="77777777" w:rsidR="007E6FCF" w:rsidRDefault="007E6FCF" w:rsidP="003C04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FFCD1" w14:textId="77777777" w:rsidR="007E6FCF" w:rsidRDefault="007E6FCF" w:rsidP="003C04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9D9E" w14:textId="77777777" w:rsidR="007E6FCF" w:rsidRPr="007C2097" w:rsidRDefault="007E6FCF" w:rsidP="003C04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FCF" w14:paraId="70869602" w14:textId="77777777" w:rsidTr="003C04E9">
        <w:tc>
          <w:tcPr>
            <w:tcW w:w="1843" w:type="dxa"/>
          </w:tcPr>
          <w:p w14:paraId="79302DEB" w14:textId="77777777" w:rsidR="007E6FCF" w:rsidRDefault="007E6FCF" w:rsidP="003C04E9">
            <w:pPr>
              <w:pStyle w:val="CRCoverPage"/>
              <w:spacing w:after="0"/>
              <w:rPr>
                <w:b/>
                <w:i/>
                <w:noProof/>
                <w:sz w:val="8"/>
                <w:szCs w:val="8"/>
              </w:rPr>
            </w:pPr>
          </w:p>
        </w:tc>
        <w:tc>
          <w:tcPr>
            <w:tcW w:w="7797" w:type="dxa"/>
            <w:gridSpan w:val="10"/>
          </w:tcPr>
          <w:p w14:paraId="485E9BAA" w14:textId="77777777" w:rsidR="007E6FCF" w:rsidRDefault="007E6FCF" w:rsidP="003C04E9">
            <w:pPr>
              <w:pStyle w:val="CRCoverPage"/>
              <w:spacing w:after="0"/>
              <w:rPr>
                <w:noProof/>
                <w:sz w:val="8"/>
                <w:szCs w:val="8"/>
              </w:rPr>
            </w:pPr>
          </w:p>
        </w:tc>
      </w:tr>
      <w:tr w:rsidR="007E6FCF" w14:paraId="3DE20E57" w14:textId="77777777" w:rsidTr="003C04E9">
        <w:tc>
          <w:tcPr>
            <w:tcW w:w="2694" w:type="dxa"/>
            <w:gridSpan w:val="2"/>
            <w:tcBorders>
              <w:top w:val="single" w:sz="4" w:space="0" w:color="auto"/>
              <w:left w:val="single" w:sz="4" w:space="0" w:color="auto"/>
            </w:tcBorders>
          </w:tcPr>
          <w:p w14:paraId="7635AEFA" w14:textId="77777777" w:rsidR="007E6FCF" w:rsidRDefault="007E6FCF" w:rsidP="003C04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6AE86" w14:textId="7F481612" w:rsidR="007E6FCF" w:rsidRDefault="007E6FCF" w:rsidP="003C04E9">
            <w:pPr>
              <w:pStyle w:val="CRCoverPage"/>
              <w:spacing w:after="0"/>
              <w:ind w:left="100"/>
              <w:rPr>
                <w:noProof/>
              </w:rPr>
            </w:pPr>
            <w:r>
              <w:rPr>
                <w:noProof/>
              </w:rPr>
              <w:t>The home triggered primary authentication procedure has been specified in 33.501 clause 6.1.5. It allows the UDM to notify the AMF to trigger primary reauthentication for a UE. See S3-23</w:t>
            </w:r>
            <w:r w:rsidR="007D49AC">
              <w:rPr>
                <w:noProof/>
              </w:rPr>
              <w:t>3652</w:t>
            </w:r>
          </w:p>
        </w:tc>
      </w:tr>
      <w:tr w:rsidR="007E6FCF" w14:paraId="3D821E2E" w14:textId="77777777" w:rsidTr="003C04E9">
        <w:tc>
          <w:tcPr>
            <w:tcW w:w="2694" w:type="dxa"/>
            <w:gridSpan w:val="2"/>
            <w:tcBorders>
              <w:left w:val="single" w:sz="4" w:space="0" w:color="auto"/>
            </w:tcBorders>
          </w:tcPr>
          <w:p w14:paraId="244CFA45"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3829FAAA" w14:textId="77777777" w:rsidR="007E6FCF" w:rsidRDefault="007E6FCF" w:rsidP="003C04E9">
            <w:pPr>
              <w:pStyle w:val="CRCoverPage"/>
              <w:spacing w:after="0"/>
              <w:rPr>
                <w:noProof/>
                <w:sz w:val="8"/>
                <w:szCs w:val="8"/>
              </w:rPr>
            </w:pPr>
          </w:p>
        </w:tc>
      </w:tr>
      <w:tr w:rsidR="007E6FCF" w14:paraId="19AF7B84" w14:textId="77777777" w:rsidTr="003C04E9">
        <w:tc>
          <w:tcPr>
            <w:tcW w:w="2694" w:type="dxa"/>
            <w:gridSpan w:val="2"/>
            <w:tcBorders>
              <w:left w:val="single" w:sz="4" w:space="0" w:color="auto"/>
            </w:tcBorders>
          </w:tcPr>
          <w:p w14:paraId="43CC9D0F" w14:textId="77777777" w:rsidR="007E6FCF" w:rsidRDefault="007E6FCF" w:rsidP="003C04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213D4" w14:textId="4A4232B3" w:rsidR="007E6FCF" w:rsidRDefault="007E6FCF" w:rsidP="003C04E9">
            <w:pPr>
              <w:pStyle w:val="CRCoverPage"/>
              <w:spacing w:after="0"/>
              <w:ind w:left="100"/>
              <w:rPr>
                <w:noProof/>
              </w:rPr>
            </w:pPr>
            <w:r>
              <w:rPr>
                <w:noProof/>
              </w:rPr>
              <w:t>New notification is added to UECM.</w:t>
            </w:r>
          </w:p>
        </w:tc>
      </w:tr>
      <w:tr w:rsidR="007E6FCF" w14:paraId="478BB4F8" w14:textId="77777777" w:rsidTr="003C04E9">
        <w:tc>
          <w:tcPr>
            <w:tcW w:w="2694" w:type="dxa"/>
            <w:gridSpan w:val="2"/>
            <w:tcBorders>
              <w:left w:val="single" w:sz="4" w:space="0" w:color="auto"/>
            </w:tcBorders>
          </w:tcPr>
          <w:p w14:paraId="7C224613"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49E73FE9" w14:textId="77777777" w:rsidR="007E6FCF" w:rsidRDefault="007E6FCF" w:rsidP="003C04E9">
            <w:pPr>
              <w:pStyle w:val="CRCoverPage"/>
              <w:spacing w:after="0"/>
              <w:rPr>
                <w:noProof/>
                <w:sz w:val="8"/>
                <w:szCs w:val="8"/>
              </w:rPr>
            </w:pPr>
          </w:p>
        </w:tc>
      </w:tr>
      <w:tr w:rsidR="007E6FCF" w14:paraId="039CC586" w14:textId="77777777" w:rsidTr="003C04E9">
        <w:tc>
          <w:tcPr>
            <w:tcW w:w="2694" w:type="dxa"/>
            <w:gridSpan w:val="2"/>
            <w:tcBorders>
              <w:left w:val="single" w:sz="4" w:space="0" w:color="auto"/>
              <w:bottom w:val="single" w:sz="4" w:space="0" w:color="auto"/>
            </w:tcBorders>
          </w:tcPr>
          <w:p w14:paraId="55AA7A70" w14:textId="77777777" w:rsidR="007E6FCF" w:rsidRDefault="007E6FCF" w:rsidP="003C04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80D8E" w14:textId="77777777" w:rsidR="007E6FCF" w:rsidRDefault="007E6FCF" w:rsidP="003C04E9">
            <w:pPr>
              <w:pStyle w:val="CRCoverPage"/>
              <w:spacing w:after="0"/>
              <w:ind w:left="100"/>
              <w:rPr>
                <w:noProof/>
              </w:rPr>
            </w:pPr>
            <w:r>
              <w:rPr>
                <w:noProof/>
              </w:rPr>
              <w:t>Requirement from 33.501 cannot be implemented</w:t>
            </w:r>
          </w:p>
        </w:tc>
      </w:tr>
      <w:tr w:rsidR="007E6FCF" w14:paraId="7E8E3F27" w14:textId="77777777" w:rsidTr="003C04E9">
        <w:tc>
          <w:tcPr>
            <w:tcW w:w="2694" w:type="dxa"/>
            <w:gridSpan w:val="2"/>
          </w:tcPr>
          <w:p w14:paraId="30525D5A" w14:textId="77777777" w:rsidR="007E6FCF" w:rsidRDefault="007E6FCF" w:rsidP="003C04E9">
            <w:pPr>
              <w:pStyle w:val="CRCoverPage"/>
              <w:spacing w:after="0"/>
              <w:rPr>
                <w:b/>
                <w:i/>
                <w:noProof/>
                <w:sz w:val="8"/>
                <w:szCs w:val="8"/>
              </w:rPr>
            </w:pPr>
          </w:p>
        </w:tc>
        <w:tc>
          <w:tcPr>
            <w:tcW w:w="6946" w:type="dxa"/>
            <w:gridSpan w:val="9"/>
          </w:tcPr>
          <w:p w14:paraId="62D41DF6" w14:textId="77777777" w:rsidR="007E6FCF" w:rsidRDefault="007E6FCF" w:rsidP="003C04E9">
            <w:pPr>
              <w:pStyle w:val="CRCoverPage"/>
              <w:spacing w:after="0"/>
              <w:rPr>
                <w:noProof/>
                <w:sz w:val="8"/>
                <w:szCs w:val="8"/>
              </w:rPr>
            </w:pPr>
          </w:p>
        </w:tc>
      </w:tr>
      <w:tr w:rsidR="007E6FCF" w14:paraId="2AA081CC" w14:textId="77777777" w:rsidTr="003C04E9">
        <w:tc>
          <w:tcPr>
            <w:tcW w:w="2694" w:type="dxa"/>
            <w:gridSpan w:val="2"/>
            <w:tcBorders>
              <w:top w:val="single" w:sz="4" w:space="0" w:color="auto"/>
              <w:left w:val="single" w:sz="4" w:space="0" w:color="auto"/>
            </w:tcBorders>
          </w:tcPr>
          <w:p w14:paraId="3219C4BD" w14:textId="77777777" w:rsidR="007E6FCF" w:rsidRDefault="007E6FCF" w:rsidP="003C04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D4D05" w14:textId="68E18EC4" w:rsidR="007E6FCF" w:rsidRDefault="007E6FCF" w:rsidP="003C04E9">
            <w:pPr>
              <w:pStyle w:val="CRCoverPage"/>
              <w:spacing w:after="0"/>
              <w:ind w:left="100"/>
              <w:rPr>
                <w:noProof/>
              </w:rPr>
            </w:pPr>
            <w:r>
              <w:rPr>
                <w:noProof/>
              </w:rPr>
              <w:t xml:space="preserve">5.3.2.1, </w:t>
            </w:r>
            <w:r w:rsidR="00EB7EE3">
              <w:rPr>
                <w:noProof/>
              </w:rPr>
              <w:t xml:space="preserve">5.3.2.xx (new), </w:t>
            </w:r>
            <w:r w:rsidR="00512E08">
              <w:rPr>
                <w:noProof/>
              </w:rPr>
              <w:t xml:space="preserve">6.2.5.1, 6.2.5.x (new), 6.2.6.1, 6.2.6.2.2, 6.2.6.2.3, 6.2.6.2.yy (new), </w:t>
            </w:r>
            <w:r w:rsidR="0095170F">
              <w:rPr>
                <w:noProof/>
              </w:rPr>
              <w:t xml:space="preserve">6.2.7.3, </w:t>
            </w:r>
            <w:r w:rsidR="00512E08">
              <w:rPr>
                <w:noProof/>
              </w:rPr>
              <w:t>A.3</w:t>
            </w:r>
          </w:p>
        </w:tc>
      </w:tr>
      <w:tr w:rsidR="007E6FCF" w14:paraId="7848DB41" w14:textId="77777777" w:rsidTr="003C04E9">
        <w:tc>
          <w:tcPr>
            <w:tcW w:w="2694" w:type="dxa"/>
            <w:gridSpan w:val="2"/>
            <w:tcBorders>
              <w:left w:val="single" w:sz="4" w:space="0" w:color="auto"/>
            </w:tcBorders>
          </w:tcPr>
          <w:p w14:paraId="6AA045CD"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21A2A962" w14:textId="77777777" w:rsidR="007E6FCF" w:rsidRDefault="007E6FCF" w:rsidP="003C04E9">
            <w:pPr>
              <w:pStyle w:val="CRCoverPage"/>
              <w:spacing w:after="0"/>
              <w:rPr>
                <w:noProof/>
                <w:sz w:val="8"/>
                <w:szCs w:val="8"/>
              </w:rPr>
            </w:pPr>
          </w:p>
        </w:tc>
      </w:tr>
      <w:tr w:rsidR="007E6FCF" w14:paraId="6E717C42" w14:textId="77777777" w:rsidTr="003C04E9">
        <w:tc>
          <w:tcPr>
            <w:tcW w:w="2694" w:type="dxa"/>
            <w:gridSpan w:val="2"/>
            <w:tcBorders>
              <w:left w:val="single" w:sz="4" w:space="0" w:color="auto"/>
            </w:tcBorders>
          </w:tcPr>
          <w:p w14:paraId="1E1057D5" w14:textId="77777777" w:rsidR="007E6FCF" w:rsidRDefault="007E6FCF" w:rsidP="003C04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64CBC" w14:textId="77777777" w:rsidR="007E6FCF" w:rsidRDefault="007E6FCF" w:rsidP="003C04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B7A4" w14:textId="77777777" w:rsidR="007E6FCF" w:rsidRDefault="007E6FCF" w:rsidP="003C04E9">
            <w:pPr>
              <w:pStyle w:val="CRCoverPage"/>
              <w:spacing w:after="0"/>
              <w:jc w:val="center"/>
              <w:rPr>
                <w:b/>
                <w:caps/>
                <w:noProof/>
              </w:rPr>
            </w:pPr>
            <w:r>
              <w:rPr>
                <w:b/>
                <w:caps/>
                <w:noProof/>
              </w:rPr>
              <w:t>N</w:t>
            </w:r>
          </w:p>
        </w:tc>
        <w:tc>
          <w:tcPr>
            <w:tcW w:w="2977" w:type="dxa"/>
            <w:gridSpan w:val="4"/>
          </w:tcPr>
          <w:p w14:paraId="0623E56D" w14:textId="77777777" w:rsidR="007E6FCF" w:rsidRDefault="007E6FCF" w:rsidP="003C04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27B8" w14:textId="77777777" w:rsidR="007E6FCF" w:rsidRDefault="007E6FCF" w:rsidP="003C04E9">
            <w:pPr>
              <w:pStyle w:val="CRCoverPage"/>
              <w:spacing w:after="0"/>
              <w:ind w:left="99"/>
              <w:rPr>
                <w:noProof/>
              </w:rPr>
            </w:pPr>
          </w:p>
        </w:tc>
      </w:tr>
      <w:tr w:rsidR="007E6FCF" w14:paraId="0A694FCF" w14:textId="77777777" w:rsidTr="003C04E9">
        <w:tc>
          <w:tcPr>
            <w:tcW w:w="2694" w:type="dxa"/>
            <w:gridSpan w:val="2"/>
            <w:tcBorders>
              <w:left w:val="single" w:sz="4" w:space="0" w:color="auto"/>
            </w:tcBorders>
          </w:tcPr>
          <w:p w14:paraId="12B8D595" w14:textId="77777777" w:rsidR="007E6FCF" w:rsidRDefault="007E6FCF" w:rsidP="003C0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744B" w14:textId="01F3B72F" w:rsidR="007E6FCF" w:rsidRDefault="007E6FCF" w:rsidP="003C04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83FCE" w14:textId="152E51DD" w:rsidR="007E6FCF" w:rsidRDefault="007E6FCF" w:rsidP="003C04E9">
            <w:pPr>
              <w:pStyle w:val="CRCoverPage"/>
              <w:spacing w:after="0"/>
              <w:jc w:val="center"/>
              <w:rPr>
                <w:b/>
                <w:caps/>
                <w:noProof/>
              </w:rPr>
            </w:pPr>
          </w:p>
        </w:tc>
        <w:tc>
          <w:tcPr>
            <w:tcW w:w="2977" w:type="dxa"/>
            <w:gridSpan w:val="4"/>
          </w:tcPr>
          <w:p w14:paraId="3A84A484" w14:textId="77777777" w:rsidR="007E6FCF" w:rsidRDefault="007E6FCF" w:rsidP="003C04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A83E43" w14:textId="21556586" w:rsidR="007E6FCF" w:rsidRDefault="007E6FCF" w:rsidP="003C04E9">
            <w:pPr>
              <w:pStyle w:val="CRCoverPage"/>
              <w:spacing w:after="0"/>
              <w:ind w:left="99"/>
              <w:rPr>
                <w:noProof/>
              </w:rPr>
            </w:pPr>
            <w:r>
              <w:rPr>
                <w:noProof/>
              </w:rPr>
              <w:t xml:space="preserve">TS 33.501 CR </w:t>
            </w:r>
            <w:r w:rsidR="007D49AC">
              <w:rPr>
                <w:noProof/>
              </w:rPr>
              <w:t>1695</w:t>
            </w:r>
            <w:r>
              <w:rPr>
                <w:noProof/>
              </w:rPr>
              <w:t xml:space="preserve">... </w:t>
            </w:r>
          </w:p>
        </w:tc>
      </w:tr>
      <w:tr w:rsidR="007E6FCF" w14:paraId="6BC1905E" w14:textId="77777777" w:rsidTr="003C04E9">
        <w:tc>
          <w:tcPr>
            <w:tcW w:w="2694" w:type="dxa"/>
            <w:gridSpan w:val="2"/>
            <w:tcBorders>
              <w:left w:val="single" w:sz="4" w:space="0" w:color="auto"/>
            </w:tcBorders>
          </w:tcPr>
          <w:p w14:paraId="052765E9" w14:textId="77777777" w:rsidR="007E6FCF" w:rsidRDefault="007E6FCF" w:rsidP="003C0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D477A"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F721" w14:textId="77777777" w:rsidR="007E6FCF" w:rsidRDefault="007E6FCF" w:rsidP="003C04E9">
            <w:pPr>
              <w:pStyle w:val="CRCoverPage"/>
              <w:spacing w:after="0"/>
              <w:jc w:val="center"/>
              <w:rPr>
                <w:b/>
                <w:caps/>
                <w:noProof/>
              </w:rPr>
            </w:pPr>
            <w:r>
              <w:rPr>
                <w:b/>
                <w:caps/>
                <w:noProof/>
              </w:rPr>
              <w:t>X</w:t>
            </w:r>
          </w:p>
        </w:tc>
        <w:tc>
          <w:tcPr>
            <w:tcW w:w="2977" w:type="dxa"/>
            <w:gridSpan w:val="4"/>
          </w:tcPr>
          <w:p w14:paraId="19B45E5E" w14:textId="77777777" w:rsidR="007E6FCF" w:rsidRDefault="007E6FCF" w:rsidP="003C04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50A86" w14:textId="77777777" w:rsidR="007E6FCF" w:rsidRDefault="007E6FCF" w:rsidP="003C04E9">
            <w:pPr>
              <w:pStyle w:val="CRCoverPage"/>
              <w:spacing w:after="0"/>
              <w:ind w:left="99"/>
              <w:rPr>
                <w:noProof/>
              </w:rPr>
            </w:pPr>
            <w:r>
              <w:rPr>
                <w:noProof/>
              </w:rPr>
              <w:t xml:space="preserve">TS/TR ... CR ... </w:t>
            </w:r>
          </w:p>
        </w:tc>
      </w:tr>
      <w:tr w:rsidR="007E6FCF" w14:paraId="1567C4DF" w14:textId="77777777" w:rsidTr="003C04E9">
        <w:tc>
          <w:tcPr>
            <w:tcW w:w="2694" w:type="dxa"/>
            <w:gridSpan w:val="2"/>
            <w:tcBorders>
              <w:left w:val="single" w:sz="4" w:space="0" w:color="auto"/>
            </w:tcBorders>
          </w:tcPr>
          <w:p w14:paraId="7BCC503E" w14:textId="77777777" w:rsidR="007E6FCF" w:rsidRDefault="007E6FCF" w:rsidP="003C0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2F6284"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355DD" w14:textId="77777777" w:rsidR="007E6FCF" w:rsidRDefault="007E6FCF" w:rsidP="003C04E9">
            <w:pPr>
              <w:pStyle w:val="CRCoverPage"/>
              <w:spacing w:after="0"/>
              <w:jc w:val="center"/>
              <w:rPr>
                <w:b/>
                <w:caps/>
                <w:noProof/>
              </w:rPr>
            </w:pPr>
            <w:r>
              <w:rPr>
                <w:b/>
                <w:caps/>
                <w:noProof/>
              </w:rPr>
              <w:t>X</w:t>
            </w:r>
          </w:p>
        </w:tc>
        <w:tc>
          <w:tcPr>
            <w:tcW w:w="2977" w:type="dxa"/>
            <w:gridSpan w:val="4"/>
          </w:tcPr>
          <w:p w14:paraId="3861FF6A" w14:textId="77777777" w:rsidR="007E6FCF" w:rsidRDefault="007E6FCF" w:rsidP="003C04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90505D" w14:textId="77777777" w:rsidR="007E6FCF" w:rsidRDefault="007E6FCF" w:rsidP="003C04E9">
            <w:pPr>
              <w:pStyle w:val="CRCoverPage"/>
              <w:spacing w:after="0"/>
              <w:ind w:left="99"/>
              <w:rPr>
                <w:noProof/>
              </w:rPr>
            </w:pPr>
            <w:r>
              <w:rPr>
                <w:noProof/>
              </w:rPr>
              <w:t xml:space="preserve">TS/TR ... CR ... </w:t>
            </w:r>
          </w:p>
        </w:tc>
      </w:tr>
      <w:tr w:rsidR="007E6FCF" w14:paraId="3086B38F" w14:textId="77777777" w:rsidTr="003C04E9">
        <w:tc>
          <w:tcPr>
            <w:tcW w:w="2694" w:type="dxa"/>
            <w:gridSpan w:val="2"/>
            <w:tcBorders>
              <w:left w:val="single" w:sz="4" w:space="0" w:color="auto"/>
            </w:tcBorders>
          </w:tcPr>
          <w:p w14:paraId="48F8649F" w14:textId="77777777" w:rsidR="007E6FCF" w:rsidRDefault="007E6FCF" w:rsidP="003C04E9">
            <w:pPr>
              <w:pStyle w:val="CRCoverPage"/>
              <w:spacing w:after="0"/>
              <w:rPr>
                <w:b/>
                <w:i/>
                <w:noProof/>
              </w:rPr>
            </w:pPr>
          </w:p>
        </w:tc>
        <w:tc>
          <w:tcPr>
            <w:tcW w:w="6946" w:type="dxa"/>
            <w:gridSpan w:val="9"/>
            <w:tcBorders>
              <w:right w:val="single" w:sz="4" w:space="0" w:color="auto"/>
            </w:tcBorders>
          </w:tcPr>
          <w:p w14:paraId="7C38F7C8" w14:textId="77777777" w:rsidR="007E6FCF" w:rsidRDefault="007E6FCF" w:rsidP="003C04E9">
            <w:pPr>
              <w:pStyle w:val="CRCoverPage"/>
              <w:spacing w:after="0"/>
              <w:rPr>
                <w:noProof/>
              </w:rPr>
            </w:pPr>
          </w:p>
        </w:tc>
      </w:tr>
      <w:tr w:rsidR="007E6FCF" w14:paraId="74BBC7F9" w14:textId="77777777" w:rsidTr="003C04E9">
        <w:tc>
          <w:tcPr>
            <w:tcW w:w="2694" w:type="dxa"/>
            <w:gridSpan w:val="2"/>
            <w:tcBorders>
              <w:left w:val="single" w:sz="4" w:space="0" w:color="auto"/>
              <w:bottom w:val="single" w:sz="4" w:space="0" w:color="auto"/>
            </w:tcBorders>
          </w:tcPr>
          <w:p w14:paraId="3AA35130" w14:textId="77777777" w:rsidR="007E6FCF" w:rsidRDefault="007E6FCF" w:rsidP="003C04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68EB" w14:textId="77777777" w:rsidR="007E6FCF" w:rsidRDefault="007E6FCF" w:rsidP="003C04E9">
            <w:pPr>
              <w:pStyle w:val="CRCoverPage"/>
              <w:spacing w:after="0"/>
              <w:ind w:left="100"/>
              <w:rPr>
                <w:noProof/>
              </w:rPr>
            </w:pPr>
            <w:r>
              <w:rPr>
                <w:noProof/>
              </w:rPr>
              <w:t>This CR introduces backwards compatible new features with impact to the following APIs:</w:t>
            </w:r>
            <w:r>
              <w:rPr>
                <w:noProof/>
              </w:rPr>
              <w:br/>
              <w:t>TS29503_Nudm_UECM.yaml</w:t>
            </w:r>
          </w:p>
        </w:tc>
      </w:tr>
      <w:tr w:rsidR="007E6FCF" w:rsidRPr="008863B9" w14:paraId="787C9B04" w14:textId="77777777" w:rsidTr="003C04E9">
        <w:tc>
          <w:tcPr>
            <w:tcW w:w="2694" w:type="dxa"/>
            <w:gridSpan w:val="2"/>
            <w:tcBorders>
              <w:top w:val="single" w:sz="4" w:space="0" w:color="auto"/>
              <w:bottom w:val="single" w:sz="4" w:space="0" w:color="auto"/>
            </w:tcBorders>
          </w:tcPr>
          <w:p w14:paraId="62F39C08" w14:textId="77777777" w:rsidR="007E6FCF" w:rsidRPr="008863B9" w:rsidRDefault="007E6FCF" w:rsidP="003C04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5D36C" w14:textId="77777777" w:rsidR="007E6FCF" w:rsidRPr="008863B9" w:rsidRDefault="007E6FCF" w:rsidP="003C04E9">
            <w:pPr>
              <w:pStyle w:val="CRCoverPage"/>
              <w:spacing w:after="0"/>
              <w:ind w:left="100"/>
              <w:rPr>
                <w:noProof/>
                <w:sz w:val="8"/>
                <w:szCs w:val="8"/>
              </w:rPr>
            </w:pPr>
          </w:p>
        </w:tc>
      </w:tr>
      <w:tr w:rsidR="007E6FCF" w14:paraId="7F135ADC" w14:textId="77777777" w:rsidTr="003C04E9">
        <w:tc>
          <w:tcPr>
            <w:tcW w:w="2694" w:type="dxa"/>
            <w:gridSpan w:val="2"/>
            <w:tcBorders>
              <w:top w:val="single" w:sz="4" w:space="0" w:color="auto"/>
              <w:left w:val="single" w:sz="4" w:space="0" w:color="auto"/>
              <w:bottom w:val="single" w:sz="4" w:space="0" w:color="auto"/>
            </w:tcBorders>
          </w:tcPr>
          <w:p w14:paraId="5F53DEEA" w14:textId="77777777" w:rsidR="007E6FCF" w:rsidRDefault="007E6FCF" w:rsidP="003C04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B9797" w14:textId="61CFF0D0" w:rsidR="008157E2" w:rsidRDefault="008D3403" w:rsidP="008157E2">
            <w:pPr>
              <w:pStyle w:val="CRCoverPage"/>
              <w:spacing w:after="0"/>
              <w:ind w:left="100"/>
              <w:rPr>
                <w:noProof/>
              </w:rPr>
            </w:pPr>
            <w:r>
              <w:rPr>
                <w:noProof/>
              </w:rPr>
              <w:t>Rev1:</w:t>
            </w:r>
            <w:r>
              <w:rPr>
                <w:noProof/>
              </w:rPr>
              <w:br/>
              <w:t>trigger replaced with notify</w:t>
            </w:r>
            <w:r>
              <w:rPr>
                <w:noProof/>
              </w:rPr>
              <w:br/>
              <w:t>typo reauthentification corrected</w:t>
            </w:r>
            <w:r>
              <w:rPr>
                <w:noProof/>
              </w:rPr>
              <w:br/>
              <w:t>Response 403 Forbidden added with application error REAUTHENTICATION_NOT_ALLOWED</w:t>
            </w:r>
            <w:r w:rsidR="008157E2">
              <w:rPr>
                <w:noProof/>
              </w:rPr>
              <w:br/>
              <w:t>Rev2:</w:t>
            </w:r>
            <w:r w:rsidR="008157E2">
              <w:rPr>
                <w:noProof/>
              </w:rPr>
              <w:br/>
              <w:t xml:space="preserve">figure </w:t>
            </w:r>
            <w:r w:rsidR="008157E2" w:rsidRPr="00B06F7A">
              <w:rPr>
                <w:noProof/>
              </w:rPr>
              <w:t>5.3.2.</w:t>
            </w:r>
            <w:r w:rsidR="008157E2" w:rsidRPr="008157E2">
              <w:rPr>
                <w:noProof/>
              </w:rPr>
              <w:t>xx</w:t>
            </w:r>
            <w:r w:rsidR="008157E2" w:rsidRPr="00B06F7A">
              <w:rPr>
                <w:noProof/>
              </w:rPr>
              <w:t>.2-1</w:t>
            </w:r>
            <w:r w:rsidR="008157E2">
              <w:rPr>
                <w:noProof/>
              </w:rPr>
              <w:t xml:space="preserve"> corrected</w:t>
            </w:r>
            <w:r w:rsidR="008157E2">
              <w:rPr>
                <w:noProof/>
              </w:rPr>
              <w:br/>
              <w:t xml:space="preserve">reference to </w:t>
            </w:r>
            <w:r w:rsidR="008157E2">
              <w:rPr>
                <w:noProof/>
              </w:rPr>
              <w:t xml:space="preserve">table </w:t>
            </w:r>
            <w:r w:rsidR="008157E2" w:rsidRPr="00B06F7A">
              <w:rPr>
                <w:noProof/>
              </w:rPr>
              <w:t>6.2.5.</w:t>
            </w:r>
            <w:r w:rsidR="008157E2" w:rsidRPr="00AF5FDE">
              <w:rPr>
                <w:noProof/>
              </w:rPr>
              <w:t>x</w:t>
            </w:r>
            <w:r w:rsidR="008157E2" w:rsidRPr="00B06F7A">
              <w:rPr>
                <w:noProof/>
              </w:rPr>
              <w:t>-3</w:t>
            </w:r>
            <w:r w:rsidR="008157E2">
              <w:rPr>
                <w:noProof/>
              </w:rPr>
              <w:t xml:space="preserve"> corrected</w:t>
            </w:r>
          </w:p>
        </w:tc>
      </w:tr>
    </w:tbl>
    <w:p w14:paraId="2491B66A" w14:textId="77777777" w:rsidR="007E6FCF" w:rsidRDefault="007E6FCF" w:rsidP="007E6FCF">
      <w:pPr>
        <w:pStyle w:val="CRCoverPage"/>
        <w:spacing w:after="0"/>
        <w:rPr>
          <w:noProof/>
          <w:sz w:val="8"/>
          <w:szCs w:val="8"/>
        </w:rPr>
      </w:pPr>
    </w:p>
    <w:p w14:paraId="050FCA2B" w14:textId="77777777" w:rsidR="007E6FCF" w:rsidRDefault="007E6FCF" w:rsidP="007E6FCF">
      <w:pPr>
        <w:rPr>
          <w:noProof/>
        </w:rPr>
        <w:sectPr w:rsidR="007E6FCF">
          <w:headerReference w:type="even" r:id="rId12"/>
          <w:footnotePr>
            <w:numRestart w:val="eachSect"/>
          </w:footnotePr>
          <w:pgSz w:w="11907" w:h="16840" w:code="9"/>
          <w:pgMar w:top="1418" w:right="1134" w:bottom="1134" w:left="1134" w:header="680" w:footer="567" w:gutter="0"/>
          <w:cols w:space="720"/>
        </w:sectPr>
      </w:pPr>
    </w:p>
    <w:p w14:paraId="49CB75F0" w14:textId="77777777" w:rsidR="007E6FCF" w:rsidRDefault="007E6FCF" w:rsidP="007E6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185EF30D" w:rsidR="005B7866" w:rsidRDefault="00C149A5" w:rsidP="00C149A5">
      <w:pPr>
        <w:pStyle w:val="B1"/>
        <w:rPr>
          <w:ins w:id="8" w:author="Ulrich Wiehe" w:date="2023-07-24T11:36:00Z"/>
        </w:rPr>
      </w:pPr>
      <w:r>
        <w:t>-</w:t>
      </w:r>
      <w:r>
        <w:tab/>
        <w:t>SendRoutingInfoForSM</w:t>
      </w:r>
    </w:p>
    <w:p w14:paraId="4162DB66" w14:textId="228345A5" w:rsidR="00210BFF" w:rsidRPr="00B06F7A" w:rsidRDefault="00210BFF" w:rsidP="00C149A5">
      <w:pPr>
        <w:pStyle w:val="B1"/>
      </w:pPr>
      <w:ins w:id="9" w:author="Ulrich Wiehe" w:date="2023-07-24T11:37:00Z">
        <w:r>
          <w:t>-</w:t>
        </w:r>
        <w:r>
          <w:tab/>
          <w:t>ReauthNotification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6542BAA5" w14:textId="54A68F3F" w:rsidR="00210BFF" w:rsidRPr="00B06F7A" w:rsidRDefault="00210BFF" w:rsidP="00210BFF">
      <w:pPr>
        <w:rPr>
          <w:ins w:id="10" w:author="Ulrich Wiehe" w:date="2023-07-24T11:39:00Z"/>
        </w:rPr>
      </w:pPr>
      <w:bookmarkStart w:id="11" w:name="_Toc11338385"/>
      <w:bookmarkStart w:id="12" w:name="_Toc27584992"/>
      <w:bookmarkStart w:id="13" w:name="_Toc36456936"/>
      <w:bookmarkStart w:id="14" w:name="_Toc45027815"/>
      <w:bookmarkStart w:id="15" w:name="_Toc45028650"/>
      <w:bookmarkStart w:id="16" w:name="_Toc67681405"/>
      <w:bookmarkStart w:id="17" w:name="_Toc130813960"/>
      <w:ins w:id="18" w:author="Ulrich Wiehe" w:date="2023-07-24T11:39:00Z">
        <w:r w:rsidRPr="00B06F7A">
          <w:t xml:space="preserve">It is also used by the registered Consumer NFs (AMF) to get notified by means of the </w:t>
        </w:r>
      </w:ins>
      <w:ins w:id="19" w:author="Ulrich Wiehe" w:date="2023-07-24T11:40:00Z">
        <w:r>
          <w:t>ReauthNotification</w:t>
        </w:r>
      </w:ins>
      <w:ins w:id="20" w:author="Ulrich Wiehe" w:date="2023-07-24T11:39:00Z">
        <w:r w:rsidRPr="00B06F7A">
          <w:t xml:space="preserve"> service operation when UDM detects the need for </w:t>
        </w:r>
      </w:ins>
      <w:ins w:id="21" w:author="Ulrich Wiehe" w:date="2023-07-24T11:41:00Z">
        <w:r>
          <w:t>UE primary reauthentication</w:t>
        </w:r>
      </w:ins>
      <w:ins w:id="22" w:author="Ulrich Wiehe" w:date="2023-07-24T11:39:00Z">
        <w:r w:rsidRPr="00B06F7A">
          <w:t>.</w:t>
        </w:r>
      </w:ins>
    </w:p>
    <w:p w14:paraId="1DB097EF" w14:textId="52F154A3"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C2F33" w14:textId="2F5FAA3B" w:rsidR="00210BFF" w:rsidRPr="00B06F7A" w:rsidRDefault="00210BFF" w:rsidP="00210BFF">
      <w:pPr>
        <w:pStyle w:val="Heading4"/>
        <w:rPr>
          <w:ins w:id="23" w:author="Ulrich Wiehe" w:date="2023-07-24T11:43:00Z"/>
        </w:rPr>
      </w:pPr>
      <w:bookmarkStart w:id="24" w:name="_Toc11338416"/>
      <w:bookmarkStart w:id="25" w:name="_Toc27585027"/>
      <w:bookmarkStart w:id="26" w:name="_Toc36456979"/>
      <w:bookmarkStart w:id="27" w:name="_Toc45027862"/>
      <w:bookmarkStart w:id="28" w:name="_Toc45028697"/>
      <w:bookmarkStart w:id="29" w:name="_Toc67681452"/>
      <w:bookmarkStart w:id="30" w:name="_Toc130814021"/>
      <w:bookmarkEnd w:id="11"/>
      <w:bookmarkEnd w:id="12"/>
      <w:bookmarkEnd w:id="13"/>
      <w:bookmarkEnd w:id="14"/>
      <w:bookmarkEnd w:id="15"/>
      <w:bookmarkEnd w:id="16"/>
      <w:bookmarkEnd w:id="17"/>
      <w:ins w:id="31" w:author="Ulrich Wiehe" w:date="2023-07-24T11:43:00Z">
        <w:r w:rsidRPr="00B06F7A">
          <w:t>5.3.2.</w:t>
        </w:r>
        <w:r w:rsidRPr="00210BFF">
          <w:rPr>
            <w:highlight w:val="yellow"/>
            <w:rPrChange w:id="32" w:author="Ulrich Wiehe" w:date="2023-07-24T11:44:00Z">
              <w:rPr/>
            </w:rPrChange>
          </w:rPr>
          <w:t>xx</w:t>
        </w:r>
        <w:r w:rsidRPr="00B06F7A">
          <w:tab/>
        </w:r>
        <w:r>
          <w:t>Reauth</w:t>
        </w:r>
        <w:r w:rsidRPr="00B06F7A">
          <w:t>Notification</w:t>
        </w:r>
      </w:ins>
    </w:p>
    <w:p w14:paraId="78FB6BD3" w14:textId="7BCF32E5" w:rsidR="00210BFF" w:rsidRPr="00B06F7A" w:rsidRDefault="00210BFF" w:rsidP="00210BFF">
      <w:pPr>
        <w:pStyle w:val="Heading5"/>
        <w:rPr>
          <w:ins w:id="33" w:author="Ulrich Wiehe" w:date="2023-07-24T11:43:00Z"/>
        </w:rPr>
      </w:pPr>
      <w:ins w:id="34" w:author="Ulrich Wiehe" w:date="2023-07-24T11:43:00Z">
        <w:r w:rsidRPr="00B06F7A">
          <w:t>5.3.2.</w:t>
        </w:r>
      </w:ins>
      <w:ins w:id="35" w:author="Ulrich Wiehe" w:date="2023-07-24T11:44:00Z">
        <w:r w:rsidRPr="00210BFF">
          <w:rPr>
            <w:highlight w:val="yellow"/>
            <w:rPrChange w:id="36" w:author="Ulrich Wiehe" w:date="2023-07-24T11:44:00Z">
              <w:rPr/>
            </w:rPrChange>
          </w:rPr>
          <w:t>xx</w:t>
        </w:r>
      </w:ins>
      <w:ins w:id="37" w:author="Ulrich Wiehe" w:date="2023-07-24T11:43:00Z">
        <w:r w:rsidRPr="00B06F7A">
          <w:t>.1</w:t>
        </w:r>
        <w:r w:rsidRPr="00B06F7A">
          <w:tab/>
          <w:t>General</w:t>
        </w:r>
      </w:ins>
    </w:p>
    <w:p w14:paraId="6064759C" w14:textId="4E74EE7B" w:rsidR="00210BFF" w:rsidRPr="00B06F7A" w:rsidRDefault="00210BFF" w:rsidP="00210BFF">
      <w:pPr>
        <w:rPr>
          <w:ins w:id="38" w:author="Ulrich Wiehe" w:date="2023-07-24T11:43:00Z"/>
        </w:rPr>
      </w:pPr>
      <w:ins w:id="39" w:author="Ulrich Wiehe" w:date="2023-07-24T11:43:00Z">
        <w:r w:rsidRPr="00B06F7A">
          <w:t xml:space="preserve">The following procedure using the </w:t>
        </w:r>
      </w:ins>
      <w:ins w:id="40" w:author="Ulrich Wiehe" w:date="2023-07-24T11:44:00Z">
        <w:r>
          <w:t>ReauthNotification</w:t>
        </w:r>
      </w:ins>
      <w:ins w:id="41" w:author="Ulrich Wiehe" w:date="2023-07-24T11:43:00Z">
        <w:r w:rsidRPr="00B06F7A">
          <w:t xml:space="preserve"> service operation is supported:</w:t>
        </w:r>
      </w:ins>
    </w:p>
    <w:p w14:paraId="0900DA89" w14:textId="755441E3" w:rsidR="00210BFF" w:rsidRPr="00B06F7A" w:rsidRDefault="00210BFF" w:rsidP="00210BFF">
      <w:pPr>
        <w:pStyle w:val="B1"/>
        <w:rPr>
          <w:ins w:id="42" w:author="Ulrich Wiehe" w:date="2023-07-24T11:43:00Z"/>
        </w:rPr>
      </w:pPr>
      <w:ins w:id="43" w:author="Ulrich Wiehe" w:date="2023-07-24T11:43:00Z">
        <w:r w:rsidRPr="00B06F7A">
          <w:t>-</w:t>
        </w:r>
        <w:r w:rsidRPr="00B06F7A">
          <w:tab/>
        </w:r>
      </w:ins>
      <w:ins w:id="44" w:author="Ulrich Wiehe" w:date="2023-07-24T11:45:00Z">
        <w:r>
          <w:t xml:space="preserve">Reauthentication </w:t>
        </w:r>
      </w:ins>
      <w:ins w:id="45" w:author="Ulrich Wiehe rev1" w:date="2023-08-23T21:17:00Z">
        <w:r w:rsidR="004A27EF">
          <w:t>Notify</w:t>
        </w:r>
      </w:ins>
    </w:p>
    <w:p w14:paraId="00CC6CBA" w14:textId="59AF0254" w:rsidR="00210BFF" w:rsidRPr="00B06F7A" w:rsidRDefault="00210BFF" w:rsidP="00210BFF">
      <w:pPr>
        <w:pStyle w:val="Heading5"/>
        <w:rPr>
          <w:ins w:id="46" w:author="Ulrich Wiehe" w:date="2023-07-24T11:43:00Z"/>
        </w:rPr>
      </w:pPr>
      <w:ins w:id="47" w:author="Ulrich Wiehe" w:date="2023-07-24T11:43:00Z">
        <w:r w:rsidRPr="00B06F7A">
          <w:t>5.3.2.</w:t>
        </w:r>
      </w:ins>
      <w:ins w:id="48" w:author="Ulrich Wiehe" w:date="2023-07-24T11:45:00Z">
        <w:r w:rsidRPr="00210BFF">
          <w:rPr>
            <w:highlight w:val="yellow"/>
            <w:rPrChange w:id="49" w:author="Ulrich Wiehe" w:date="2023-07-24T11:45:00Z">
              <w:rPr/>
            </w:rPrChange>
          </w:rPr>
          <w:t>xx</w:t>
        </w:r>
      </w:ins>
      <w:ins w:id="50" w:author="Ulrich Wiehe" w:date="2023-07-24T11:43:00Z">
        <w:r w:rsidRPr="00B06F7A">
          <w:t>.2</w:t>
        </w:r>
        <w:r w:rsidRPr="00B06F7A">
          <w:tab/>
        </w:r>
      </w:ins>
      <w:ins w:id="51" w:author="Ulrich Wiehe" w:date="2023-07-24T11:46:00Z">
        <w:r>
          <w:t xml:space="preserve">Reauthentication </w:t>
        </w:r>
      </w:ins>
      <w:ins w:id="52" w:author="Ulrich Wiehe rev1" w:date="2023-08-23T21:17:00Z">
        <w:r w:rsidR="004A27EF">
          <w:t>Notify</w:t>
        </w:r>
      </w:ins>
    </w:p>
    <w:p w14:paraId="3D73BC77" w14:textId="585A779E" w:rsidR="00210BFF" w:rsidRPr="00B06F7A" w:rsidRDefault="00210BFF" w:rsidP="00210BFF">
      <w:pPr>
        <w:rPr>
          <w:ins w:id="53" w:author="Ulrich Wiehe" w:date="2023-07-24T11:43:00Z"/>
        </w:rPr>
      </w:pPr>
      <w:ins w:id="54" w:author="Ulrich Wiehe" w:date="2023-07-24T11:43:00Z">
        <w:r w:rsidRPr="00B06F7A">
          <w:t>Figure 5.3.2.</w:t>
        </w:r>
      </w:ins>
      <w:ins w:id="55" w:author="Ulrich Wiehe" w:date="2023-07-24T11:46:00Z">
        <w:r w:rsidRPr="00210BFF">
          <w:rPr>
            <w:highlight w:val="yellow"/>
            <w:rPrChange w:id="56" w:author="Ulrich Wiehe" w:date="2023-07-24T11:46:00Z">
              <w:rPr/>
            </w:rPrChange>
          </w:rPr>
          <w:t>xx</w:t>
        </w:r>
      </w:ins>
      <w:ins w:id="57" w:author="Ulrich Wiehe" w:date="2023-07-24T11:43:00Z">
        <w:r w:rsidRPr="00B06F7A">
          <w:t xml:space="preserve">.2-1 shows a scenario where the UDM notifies </w:t>
        </w:r>
        <w:r>
          <w:t>the NF Service Consumer (</w:t>
        </w:r>
        <w:r w:rsidRPr="00B06F7A">
          <w:t>registered AMF</w:t>
        </w:r>
        <w:r>
          <w:t>)</w:t>
        </w:r>
        <w:r w:rsidRPr="00B06F7A">
          <w:t xml:space="preserve"> about </w:t>
        </w:r>
        <w:r>
          <w:t xml:space="preserve">the need to </w:t>
        </w:r>
      </w:ins>
      <w:ins w:id="58" w:author="Ulrich Wiehe rev1" w:date="2023-08-23T21:18:00Z">
        <w:r w:rsidR="004A27EF">
          <w:t>initiate</w:t>
        </w:r>
      </w:ins>
      <w:ins w:id="59" w:author="Ulrich Wiehe" w:date="2023-07-24T11:46:00Z">
        <w:r>
          <w:t xml:space="preserve"> </w:t>
        </w:r>
      </w:ins>
      <w:ins w:id="60" w:author="Ulrich Wiehe" w:date="2023-07-24T11:47:00Z">
        <w:r>
          <w:t>primary UE authentication</w:t>
        </w:r>
      </w:ins>
      <w:ins w:id="61" w:author="Ulrich Wiehe" w:date="2023-07-24T11:43:00Z">
        <w:r w:rsidRPr="00B06F7A">
          <w:t>. The request contains</w:t>
        </w:r>
        <w:r>
          <w:t xml:space="preserve"> </w:t>
        </w:r>
      </w:ins>
      <w:ins w:id="62" w:author="Ulrich Wiehe" w:date="2023-07-24T11:56:00Z">
        <w:r w:rsidR="001A3000">
          <w:t xml:space="preserve">the </w:t>
        </w:r>
      </w:ins>
      <w:ins w:id="63" w:author="Ulrich Wiehe" w:date="2023-07-24T11:52:00Z">
        <w:r w:rsidR="001A3000">
          <w:t>ReauthNotificationInfo</w:t>
        </w:r>
      </w:ins>
      <w:ins w:id="64" w:author="Ulrich Wiehe" w:date="2023-07-24T11:43:00Z">
        <w:r>
          <w:t>.</w:t>
        </w:r>
      </w:ins>
    </w:p>
    <w:p w14:paraId="1C11F11C" w14:textId="7F38DA94" w:rsidR="00210BFF" w:rsidRPr="00B06F7A" w:rsidRDefault="008157E2" w:rsidP="00210BFF">
      <w:pPr>
        <w:pStyle w:val="TH"/>
        <w:rPr>
          <w:ins w:id="65" w:author="Ulrich Wiehe" w:date="2023-07-24T11:43:00Z"/>
        </w:rPr>
      </w:pPr>
      <w:ins w:id="66" w:author="Ulrich Wiehe" w:date="2023-07-24T11:43:00Z">
        <w:r w:rsidRPr="00B06F7A">
          <w:object w:dxaOrig="9411" w:dyaOrig="3041" w14:anchorId="0D302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5.8pt;height:152.75pt" o:ole="">
              <v:imagedata r:id="rId13" o:title=""/>
            </v:shape>
            <o:OLEObject Type="Embed" ProgID="Visio.Drawing.11" ShapeID="_x0000_i1028" DrawAspect="Content" ObjectID="_1754474781" r:id="rId14"/>
          </w:object>
        </w:r>
      </w:ins>
    </w:p>
    <w:p w14:paraId="775B6FDF" w14:textId="3F940456" w:rsidR="00210BFF" w:rsidRPr="00B06F7A" w:rsidRDefault="00210BFF" w:rsidP="00210BFF">
      <w:pPr>
        <w:pStyle w:val="TF"/>
        <w:rPr>
          <w:ins w:id="67" w:author="Ulrich Wiehe" w:date="2023-07-24T11:43:00Z"/>
        </w:rPr>
      </w:pPr>
      <w:ins w:id="68" w:author="Ulrich Wiehe" w:date="2023-07-24T11:43:00Z">
        <w:r w:rsidRPr="00B06F7A">
          <w:t>Figure 5.3.2.</w:t>
        </w:r>
      </w:ins>
      <w:ins w:id="69" w:author="Ulrich Wiehe" w:date="2023-07-24T11:53:00Z">
        <w:r w:rsidR="001A3000" w:rsidRPr="001A3000">
          <w:rPr>
            <w:highlight w:val="yellow"/>
            <w:rPrChange w:id="70" w:author="Ulrich Wiehe" w:date="2023-07-24T11:53:00Z">
              <w:rPr/>
            </w:rPrChange>
          </w:rPr>
          <w:t>xx</w:t>
        </w:r>
      </w:ins>
      <w:ins w:id="71" w:author="Ulrich Wiehe" w:date="2023-07-24T11:43:00Z">
        <w:r w:rsidRPr="00B06F7A">
          <w:t xml:space="preserve">.2-1: </w:t>
        </w:r>
      </w:ins>
      <w:ins w:id="72" w:author="Ulrich Wiehe" w:date="2023-07-24T11:53:00Z">
        <w:r w:rsidR="001A3000">
          <w:t xml:space="preserve">Reauthentication </w:t>
        </w:r>
      </w:ins>
      <w:ins w:id="73" w:author="Ulrich Wiehe rev1" w:date="2023-08-23T21:18:00Z">
        <w:r w:rsidR="004A27EF">
          <w:t>Notify</w:t>
        </w:r>
      </w:ins>
    </w:p>
    <w:p w14:paraId="09DFC0C4" w14:textId="284A4E26" w:rsidR="00210BFF" w:rsidRPr="00B06F7A" w:rsidRDefault="00210BFF" w:rsidP="00210BFF">
      <w:pPr>
        <w:pStyle w:val="B1"/>
        <w:rPr>
          <w:ins w:id="74" w:author="Ulrich Wiehe" w:date="2023-07-24T11:43:00Z"/>
        </w:rPr>
      </w:pPr>
      <w:ins w:id="75" w:author="Ulrich Wiehe" w:date="2023-07-24T11:43:00Z">
        <w:r w:rsidRPr="00B06F7A">
          <w:t>1.</w:t>
        </w:r>
        <w:r w:rsidRPr="00B06F7A">
          <w:tab/>
          <w:t xml:space="preserve">The UDM sends a POST request to the </w:t>
        </w:r>
      </w:ins>
      <w:ins w:id="76" w:author="Ulrich Wiehe" w:date="2023-07-24T11:57:00Z">
        <w:r w:rsidR="001A3000">
          <w:t>reauth</w:t>
        </w:r>
      </w:ins>
      <w:ins w:id="77" w:author="Ulrich Wiehe rev2" w:date="2023-08-25T12:50:00Z">
        <w:r w:rsidR="00AF5FDE">
          <w:t>Notify</w:t>
        </w:r>
      </w:ins>
      <w:ins w:id="78" w:author="Ulrich Wiehe" w:date="2023-07-24T11:43:00Z">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ins>
    </w:p>
    <w:p w14:paraId="67F2D154" w14:textId="77777777" w:rsidR="00210BFF" w:rsidRDefault="00210BFF" w:rsidP="00210BFF">
      <w:pPr>
        <w:pStyle w:val="B1"/>
        <w:rPr>
          <w:ins w:id="79" w:author="Ulrich Wiehe" w:date="2023-07-24T11:43:00Z"/>
        </w:rPr>
      </w:pPr>
      <w:ins w:id="80" w:author="Ulrich Wiehe" w:date="2023-07-24T11:43: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69557135" w14:textId="795EE420" w:rsidR="00210BFF" w:rsidRPr="00B06F7A" w:rsidRDefault="00210BFF" w:rsidP="00210BFF">
      <w:pPr>
        <w:pStyle w:val="B1"/>
        <w:rPr>
          <w:ins w:id="81" w:author="Ulrich Wiehe" w:date="2023-07-24T11:43:00Z"/>
        </w:rPr>
      </w:pPr>
      <w:ins w:id="82" w:author="Ulrich Wiehe" w:date="2023-07-24T11:43: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ins>
      <w:ins w:id="83" w:author="Ulrich Wiehe rev2" w:date="2023-08-25T12:39:00Z">
        <w:r w:rsidR="008157E2" w:rsidRPr="008157E2">
          <w:rPr>
            <w:highlight w:val="yellow"/>
            <w:rPrChange w:id="84" w:author="Ulrich Wiehe rev2" w:date="2023-08-25T12:39:00Z">
              <w:rPr/>
            </w:rPrChange>
          </w:rPr>
          <w:t>x</w:t>
        </w:r>
      </w:ins>
      <w:ins w:id="85" w:author="Ulrich Wiehe" w:date="2023-07-24T11:43: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223093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86" w:name="_Toc11338678"/>
      <w:bookmarkStart w:id="87" w:name="_Toc27585358"/>
      <w:bookmarkStart w:id="88" w:name="_Toc36457354"/>
      <w:bookmarkStart w:id="89" w:name="_Toc45028266"/>
      <w:bookmarkStart w:id="90" w:name="_Toc45029101"/>
      <w:bookmarkStart w:id="91" w:name="_Toc67681863"/>
      <w:bookmarkStart w:id="92" w:name="_Toc130814470"/>
      <w:bookmarkEnd w:id="24"/>
      <w:bookmarkEnd w:id="25"/>
      <w:bookmarkEnd w:id="26"/>
      <w:bookmarkEnd w:id="27"/>
      <w:bookmarkEnd w:id="28"/>
      <w:bookmarkEnd w:id="29"/>
      <w:bookmarkEnd w:id="30"/>
      <w:r w:rsidRPr="00B06F7A">
        <w:t>6.2.5.1</w:t>
      </w:r>
      <w:r w:rsidRPr="00B06F7A">
        <w:tab/>
        <w:t>General</w:t>
      </w:r>
      <w:bookmarkEnd w:id="86"/>
      <w:bookmarkEnd w:id="87"/>
      <w:bookmarkEnd w:id="88"/>
      <w:bookmarkEnd w:id="89"/>
      <w:bookmarkEnd w:id="90"/>
      <w:bookmarkEnd w:id="91"/>
      <w:bookmarkEnd w:id="92"/>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800374" w:rsidRPr="00B06F7A" w14:paraId="2B8EAB6C" w14:textId="77777777" w:rsidTr="00A85B9D">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3" w:author="Ulrich Wiehe" w:date="2023-07-24T14:0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94" w:author="Ulrich Wiehe" w:date="2023-07-24T13:43:00Z"/>
          <w:trPrChange w:id="95" w:author="Ulrich Wiehe" w:date="2023-07-24T14:03:00Z">
            <w:trPr>
              <w:jc w:val="center"/>
            </w:trPr>
          </w:trPrChange>
        </w:trPr>
        <w:tc>
          <w:tcPr>
            <w:tcW w:w="707" w:type="pct"/>
            <w:tcBorders>
              <w:top w:val="single" w:sz="4" w:space="0" w:color="auto"/>
              <w:left w:val="single" w:sz="4" w:space="0" w:color="auto"/>
              <w:bottom w:val="single" w:sz="4" w:space="0" w:color="auto"/>
              <w:right w:val="single" w:sz="4" w:space="0" w:color="auto"/>
            </w:tcBorders>
            <w:vAlign w:val="center"/>
            <w:tcPrChange w:id="96" w:author="Ulrich Wiehe" w:date="2023-07-24T14:03:00Z">
              <w:tcPr>
                <w:tcW w:w="703" w:type="pct"/>
                <w:tcBorders>
                  <w:top w:val="single" w:sz="4" w:space="0" w:color="auto"/>
                  <w:left w:val="single" w:sz="4" w:space="0" w:color="auto"/>
                  <w:bottom w:val="single" w:sz="4" w:space="0" w:color="auto"/>
                  <w:right w:val="single" w:sz="4" w:space="0" w:color="auto"/>
                </w:tcBorders>
                <w:vAlign w:val="center"/>
              </w:tcPr>
            </w:tcPrChange>
          </w:tcPr>
          <w:p w14:paraId="6DC77FDB" w14:textId="5FAE18E9" w:rsidR="00800374" w:rsidRDefault="00800374" w:rsidP="001D2CA5">
            <w:pPr>
              <w:pStyle w:val="TAC"/>
              <w:rPr>
                <w:ins w:id="97" w:author="Ulrich Wiehe" w:date="2023-07-24T13:43:00Z"/>
                <w:lang w:val="en-US"/>
              </w:rPr>
            </w:pPr>
            <w:ins w:id="98" w:author="Ulrich Wiehe" w:date="2023-07-24T13:46:00Z">
              <w:r>
                <w:rPr>
                  <w:lang w:val="en-US"/>
                </w:rPr>
                <w:t>Reauth Notification</w:t>
              </w:r>
            </w:ins>
          </w:p>
        </w:tc>
        <w:tc>
          <w:tcPr>
            <w:tcW w:w="2867" w:type="pct"/>
            <w:tcBorders>
              <w:top w:val="single" w:sz="4" w:space="0" w:color="auto"/>
              <w:left w:val="single" w:sz="4" w:space="0" w:color="auto"/>
              <w:bottom w:val="single" w:sz="4" w:space="0" w:color="auto"/>
              <w:right w:val="single" w:sz="4" w:space="0" w:color="auto"/>
            </w:tcBorders>
            <w:vAlign w:val="center"/>
            <w:tcPrChange w:id="99" w:author="Ulrich Wiehe" w:date="2023-07-24T14:03:00Z">
              <w:tcPr>
                <w:tcW w:w="2868" w:type="pct"/>
                <w:tcBorders>
                  <w:top w:val="single" w:sz="4" w:space="0" w:color="auto"/>
                  <w:left w:val="single" w:sz="4" w:space="0" w:color="auto"/>
                  <w:bottom w:val="single" w:sz="4" w:space="0" w:color="auto"/>
                  <w:right w:val="single" w:sz="4" w:space="0" w:color="auto"/>
                </w:tcBorders>
                <w:vAlign w:val="center"/>
              </w:tcPr>
            </w:tcPrChange>
          </w:tcPr>
          <w:p w14:paraId="1980D37F" w14:textId="251729F2" w:rsidR="00800374" w:rsidRPr="00B06F7A" w:rsidRDefault="00800374" w:rsidP="001D2CA5">
            <w:pPr>
              <w:pStyle w:val="TAL"/>
              <w:rPr>
                <w:ins w:id="100" w:author="Ulrich Wiehe" w:date="2023-07-24T13:43:00Z"/>
                <w:lang w:val="en-US"/>
              </w:rPr>
            </w:pPr>
            <w:ins w:id="101" w:author="Ulrich Wiehe" w:date="2023-07-24T13:44:00Z">
              <w:r>
                <w:rPr>
                  <w:lang w:val="en-US"/>
                </w:rPr>
                <w:t>{</w:t>
              </w:r>
            </w:ins>
            <w:ins w:id="102" w:author="Ulrich Wiehe" w:date="2023-07-24T13:43:00Z">
              <w:r>
                <w:rPr>
                  <w:lang w:val="en-US"/>
                </w:rPr>
                <w:t>reauth</w:t>
              </w:r>
            </w:ins>
            <w:ins w:id="103" w:author="Ulrich Wiehe rev1" w:date="2023-08-23T21:19:00Z">
              <w:r w:rsidR="004A27EF">
                <w:rPr>
                  <w:lang w:val="en-US"/>
                </w:rPr>
                <w:t>Notify</w:t>
              </w:r>
            </w:ins>
            <w:ins w:id="104" w:author="Ulrich Wiehe" w:date="2023-07-24T13:44:00Z">
              <w:r>
                <w:rPr>
                  <w:lang w:val="en-US"/>
                </w:rPr>
                <w:t>CallbackUri}</w:t>
              </w:r>
            </w:ins>
          </w:p>
        </w:tc>
        <w:tc>
          <w:tcPr>
            <w:tcW w:w="504" w:type="pct"/>
            <w:tcBorders>
              <w:top w:val="single" w:sz="4" w:space="0" w:color="auto"/>
              <w:left w:val="single" w:sz="4" w:space="0" w:color="auto"/>
              <w:bottom w:val="single" w:sz="4" w:space="0" w:color="auto"/>
              <w:right w:val="single" w:sz="4" w:space="0" w:color="auto"/>
            </w:tcBorders>
            <w:tcPrChange w:id="105" w:author="Ulrich Wiehe" w:date="2023-07-24T14:03:00Z">
              <w:tcPr>
                <w:tcW w:w="504" w:type="pct"/>
                <w:tcBorders>
                  <w:top w:val="single" w:sz="4" w:space="0" w:color="auto"/>
                  <w:left w:val="single" w:sz="4" w:space="0" w:color="auto"/>
                  <w:bottom w:val="single" w:sz="4" w:space="0" w:color="auto"/>
                  <w:right w:val="single" w:sz="4" w:space="0" w:color="auto"/>
                </w:tcBorders>
              </w:tcPr>
            </w:tcPrChange>
          </w:tcPr>
          <w:p w14:paraId="7E3E6801" w14:textId="460B9CC4" w:rsidR="00800374" w:rsidRDefault="00800374" w:rsidP="001D2CA5">
            <w:pPr>
              <w:pStyle w:val="TAC"/>
              <w:rPr>
                <w:ins w:id="106" w:author="Ulrich Wiehe" w:date="2023-07-24T13:43:00Z"/>
                <w:lang w:val="fr-FR"/>
              </w:rPr>
            </w:pPr>
            <w:ins w:id="107" w:author="Ulrich Wiehe" w:date="2023-07-24T13:44:00Z">
              <w:r>
                <w:rPr>
                  <w:lang w:val="fr-FR"/>
                </w:rPr>
                <w:t>POST</w:t>
              </w:r>
            </w:ins>
          </w:p>
        </w:tc>
        <w:tc>
          <w:tcPr>
            <w:tcW w:w="922" w:type="pct"/>
            <w:tcBorders>
              <w:top w:val="single" w:sz="4" w:space="0" w:color="auto"/>
              <w:left w:val="single" w:sz="4" w:space="0" w:color="auto"/>
              <w:bottom w:val="single" w:sz="4" w:space="0" w:color="auto"/>
              <w:right w:val="single" w:sz="4" w:space="0" w:color="auto"/>
            </w:tcBorders>
            <w:tcPrChange w:id="108" w:author="Ulrich Wiehe" w:date="2023-07-24T14:03:00Z">
              <w:tcPr>
                <w:tcW w:w="925" w:type="pct"/>
                <w:tcBorders>
                  <w:top w:val="single" w:sz="4" w:space="0" w:color="auto"/>
                  <w:left w:val="single" w:sz="4" w:space="0" w:color="auto"/>
                  <w:bottom w:val="single" w:sz="4" w:space="0" w:color="auto"/>
                  <w:right w:val="single" w:sz="4" w:space="0" w:color="auto"/>
                </w:tcBorders>
              </w:tcPr>
            </w:tcPrChange>
          </w:tcPr>
          <w:p w14:paraId="3B28E965" w14:textId="77777777" w:rsidR="00800374" w:rsidRPr="00B06F7A" w:rsidRDefault="00800374" w:rsidP="001D2CA5">
            <w:pPr>
              <w:pStyle w:val="TAL"/>
              <w:rPr>
                <w:ins w:id="109" w:author="Ulrich Wiehe" w:date="2023-07-24T13:43:00Z"/>
                <w:lang w:val="en-US"/>
              </w:rPr>
            </w:pPr>
          </w:p>
        </w:tc>
      </w:tr>
    </w:tbl>
    <w:p w14:paraId="732CF3C6" w14:textId="77777777" w:rsidR="005B7866" w:rsidRPr="00B06F7A" w:rsidRDefault="005B7866" w:rsidP="005B7866"/>
    <w:p w14:paraId="0ABBA88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11338679"/>
      <w:bookmarkStart w:id="111" w:name="_Toc27585359"/>
      <w:bookmarkStart w:id="112" w:name="_Toc36457355"/>
      <w:bookmarkStart w:id="113" w:name="_Toc45028267"/>
      <w:bookmarkStart w:id="114" w:name="_Toc45029102"/>
      <w:bookmarkStart w:id="115" w:name="_Toc67681864"/>
      <w:bookmarkStart w:id="116" w:name="_Toc13081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6C467" w14:textId="6AC56F13" w:rsidR="00800374" w:rsidRPr="00B06F7A" w:rsidRDefault="00800374" w:rsidP="00800374">
      <w:pPr>
        <w:pStyle w:val="Heading4"/>
        <w:rPr>
          <w:ins w:id="117" w:author="Ulrich Wiehe" w:date="2023-07-24T13:47:00Z"/>
        </w:rPr>
      </w:pPr>
      <w:bookmarkStart w:id="118" w:name="_Toc11338681"/>
      <w:bookmarkStart w:id="119" w:name="_Toc27585361"/>
      <w:bookmarkStart w:id="120" w:name="_Toc36457357"/>
      <w:bookmarkStart w:id="121" w:name="_Toc45028269"/>
      <w:bookmarkStart w:id="122" w:name="_Toc45029104"/>
      <w:bookmarkStart w:id="123" w:name="_Toc67681866"/>
      <w:bookmarkStart w:id="124" w:name="_Toc130814474"/>
      <w:bookmarkEnd w:id="110"/>
      <w:bookmarkEnd w:id="111"/>
      <w:bookmarkEnd w:id="112"/>
      <w:bookmarkEnd w:id="113"/>
      <w:bookmarkEnd w:id="114"/>
      <w:bookmarkEnd w:id="115"/>
      <w:bookmarkEnd w:id="116"/>
      <w:ins w:id="125" w:author="Ulrich Wiehe" w:date="2023-07-24T13:47:00Z">
        <w:r w:rsidRPr="00B06F7A">
          <w:t>6.2.5.</w:t>
        </w:r>
        <w:r w:rsidRPr="00800374">
          <w:rPr>
            <w:highlight w:val="yellow"/>
            <w:rPrChange w:id="126" w:author="Ulrich Wiehe" w:date="2023-07-24T13:47:00Z">
              <w:rPr/>
            </w:rPrChange>
          </w:rPr>
          <w:t>x</w:t>
        </w:r>
        <w:r w:rsidRPr="00B06F7A">
          <w:tab/>
        </w:r>
        <w:r>
          <w:t>Reauth</w:t>
        </w:r>
        <w:r w:rsidRPr="00B06F7A">
          <w:t xml:space="preserve"> Notification</w:t>
        </w:r>
      </w:ins>
    </w:p>
    <w:p w14:paraId="730971F1" w14:textId="6A5881CD" w:rsidR="00800374" w:rsidRPr="00B06F7A" w:rsidRDefault="00800374" w:rsidP="00800374">
      <w:pPr>
        <w:rPr>
          <w:ins w:id="127" w:author="Ulrich Wiehe" w:date="2023-07-24T13:47:00Z"/>
        </w:rPr>
      </w:pPr>
      <w:ins w:id="128" w:author="Ulrich Wiehe" w:date="2023-07-24T13:47:00Z">
        <w:r w:rsidRPr="00B06F7A">
          <w:t xml:space="preserve">The POST method shall be used for </w:t>
        </w:r>
      </w:ins>
      <w:ins w:id="129" w:author="Ulrich Wiehe" w:date="2023-07-24T13:48:00Z">
        <w:r>
          <w:t>Reauth</w:t>
        </w:r>
      </w:ins>
      <w:ins w:id="130" w:author="Ulrich Wiehe" w:date="2023-07-24T13:47:00Z">
        <w:r w:rsidRPr="00B06F7A">
          <w:t xml:space="preserve"> Notifications and the URI shall be as provided during the registration procedure.</w:t>
        </w:r>
      </w:ins>
    </w:p>
    <w:p w14:paraId="4C65122D" w14:textId="3D5559AD" w:rsidR="00800374" w:rsidRPr="00B06F7A" w:rsidRDefault="00800374" w:rsidP="00800374">
      <w:pPr>
        <w:rPr>
          <w:ins w:id="131" w:author="Ulrich Wiehe" w:date="2023-07-24T13:47:00Z"/>
        </w:rPr>
      </w:pPr>
      <w:ins w:id="132" w:author="Ulrich Wiehe" w:date="2023-07-24T13:47:00Z">
        <w:r w:rsidRPr="00B06F7A">
          <w:t>Resource URI: {</w:t>
        </w:r>
      </w:ins>
      <w:ins w:id="133" w:author="Ulrich Wiehe" w:date="2023-07-24T13:48:00Z">
        <w:r>
          <w:t>reauth</w:t>
        </w:r>
      </w:ins>
      <w:ins w:id="134" w:author="Ulrich Wiehe rev1" w:date="2023-08-23T21:19:00Z">
        <w:r w:rsidR="004A27EF">
          <w:t>Notify</w:t>
        </w:r>
      </w:ins>
      <w:ins w:id="135" w:author="Ulrich Wiehe" w:date="2023-07-24T13:47:00Z">
        <w:r w:rsidRPr="00B06F7A">
          <w:rPr>
            <w:lang w:val="en-US"/>
          </w:rPr>
          <w:t>CallbackUri</w:t>
        </w:r>
        <w:r w:rsidRPr="00B06F7A">
          <w:t>}</w:t>
        </w:r>
      </w:ins>
    </w:p>
    <w:p w14:paraId="5C772A47" w14:textId="2A67B86B" w:rsidR="00800374" w:rsidRPr="00B06F7A" w:rsidRDefault="00800374" w:rsidP="00800374">
      <w:pPr>
        <w:rPr>
          <w:ins w:id="136" w:author="Ulrich Wiehe" w:date="2023-07-24T13:47:00Z"/>
        </w:rPr>
      </w:pPr>
      <w:ins w:id="137" w:author="Ulrich Wiehe" w:date="2023-07-24T13:47:00Z">
        <w:r w:rsidRPr="00B06F7A">
          <w:t>Support of URI query parameters is specified in table 6.2.5.</w:t>
        </w:r>
      </w:ins>
      <w:ins w:id="138" w:author="Ulrich Wiehe" w:date="2023-07-24T13:48:00Z">
        <w:r w:rsidRPr="00800374">
          <w:rPr>
            <w:highlight w:val="yellow"/>
            <w:rPrChange w:id="139" w:author="Ulrich Wiehe" w:date="2023-07-24T13:49:00Z">
              <w:rPr/>
            </w:rPrChange>
          </w:rPr>
          <w:t>x</w:t>
        </w:r>
      </w:ins>
      <w:ins w:id="140" w:author="Ulrich Wiehe" w:date="2023-07-24T13:47:00Z">
        <w:r w:rsidRPr="00B06F7A">
          <w:t>-1.</w:t>
        </w:r>
      </w:ins>
    </w:p>
    <w:p w14:paraId="629DCF24" w14:textId="2C608FFD" w:rsidR="00800374" w:rsidRPr="00B06F7A" w:rsidRDefault="00800374" w:rsidP="00800374">
      <w:pPr>
        <w:pStyle w:val="TH"/>
        <w:rPr>
          <w:ins w:id="141" w:author="Ulrich Wiehe" w:date="2023-07-24T13:47:00Z"/>
          <w:rFonts w:cs="Arial"/>
        </w:rPr>
      </w:pPr>
      <w:ins w:id="142" w:author="Ulrich Wiehe" w:date="2023-07-24T13:47:00Z">
        <w:r w:rsidRPr="00B06F7A">
          <w:t>Table 6.2.5.</w:t>
        </w:r>
      </w:ins>
      <w:ins w:id="143" w:author="Ulrich Wiehe" w:date="2023-07-24T13:48:00Z">
        <w:r w:rsidRPr="00800374">
          <w:rPr>
            <w:highlight w:val="yellow"/>
            <w:rPrChange w:id="144" w:author="Ulrich Wiehe" w:date="2023-07-24T13:49:00Z">
              <w:rPr/>
            </w:rPrChange>
          </w:rPr>
          <w:t>x</w:t>
        </w:r>
      </w:ins>
      <w:ins w:id="145" w:author="Ulrich Wiehe" w:date="2023-07-24T13:47: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25DFBF1E" w14:textId="77777777" w:rsidTr="003C04E9">
        <w:trPr>
          <w:jc w:val="center"/>
          <w:ins w:id="146"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080C0" w14:textId="77777777" w:rsidR="00800374" w:rsidRPr="00B06F7A" w:rsidRDefault="00800374" w:rsidP="003C04E9">
            <w:pPr>
              <w:pStyle w:val="TAH"/>
              <w:rPr>
                <w:ins w:id="147" w:author="Ulrich Wiehe" w:date="2023-07-24T13:47:00Z"/>
              </w:rPr>
            </w:pPr>
            <w:ins w:id="148"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83C71" w14:textId="77777777" w:rsidR="00800374" w:rsidRPr="00B06F7A" w:rsidRDefault="00800374" w:rsidP="003C04E9">
            <w:pPr>
              <w:pStyle w:val="TAH"/>
              <w:rPr>
                <w:ins w:id="149" w:author="Ulrich Wiehe" w:date="2023-07-24T13:47:00Z"/>
              </w:rPr>
            </w:pPr>
            <w:ins w:id="150"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363BD" w14:textId="77777777" w:rsidR="00800374" w:rsidRPr="00B06F7A" w:rsidRDefault="00800374" w:rsidP="003C04E9">
            <w:pPr>
              <w:pStyle w:val="TAH"/>
              <w:rPr>
                <w:ins w:id="151" w:author="Ulrich Wiehe" w:date="2023-07-24T13:47:00Z"/>
              </w:rPr>
            </w:pPr>
            <w:ins w:id="152"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61556" w14:textId="77777777" w:rsidR="00800374" w:rsidRPr="00B06F7A" w:rsidRDefault="00800374" w:rsidP="003C04E9">
            <w:pPr>
              <w:pStyle w:val="TAH"/>
              <w:rPr>
                <w:ins w:id="153" w:author="Ulrich Wiehe" w:date="2023-07-24T13:47:00Z"/>
              </w:rPr>
            </w:pPr>
            <w:ins w:id="154" w:author="Ulrich Wiehe" w:date="2023-07-24T13:47: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ED6F9D" w14:textId="77777777" w:rsidR="00800374" w:rsidRPr="00B06F7A" w:rsidRDefault="00800374" w:rsidP="003C04E9">
            <w:pPr>
              <w:pStyle w:val="TAH"/>
              <w:rPr>
                <w:ins w:id="155" w:author="Ulrich Wiehe" w:date="2023-07-24T13:47:00Z"/>
              </w:rPr>
            </w:pPr>
            <w:ins w:id="156" w:author="Ulrich Wiehe" w:date="2023-07-24T13:47:00Z">
              <w:r w:rsidRPr="00B06F7A">
                <w:t>Description</w:t>
              </w:r>
            </w:ins>
          </w:p>
        </w:tc>
      </w:tr>
      <w:tr w:rsidR="00800374" w:rsidRPr="00B06F7A" w14:paraId="6909BCF4" w14:textId="77777777" w:rsidTr="003C04E9">
        <w:trPr>
          <w:jc w:val="center"/>
          <w:ins w:id="15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396BA" w14:textId="77777777" w:rsidR="00800374" w:rsidRPr="00B06F7A" w:rsidRDefault="00800374" w:rsidP="003C04E9">
            <w:pPr>
              <w:pStyle w:val="TAL"/>
              <w:rPr>
                <w:ins w:id="158" w:author="Ulrich Wiehe" w:date="2023-07-24T13:47:00Z"/>
              </w:rPr>
            </w:pPr>
            <w:ins w:id="159" w:author="Ulrich Wiehe" w:date="2023-07-24T13:47: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BAA1337" w14:textId="77777777" w:rsidR="00800374" w:rsidRPr="00B06F7A" w:rsidRDefault="00800374" w:rsidP="003C04E9">
            <w:pPr>
              <w:pStyle w:val="TAL"/>
              <w:rPr>
                <w:ins w:id="160" w:author="Ulrich Wiehe" w:date="2023-07-24T13:47:00Z"/>
              </w:rPr>
            </w:pPr>
          </w:p>
        </w:tc>
        <w:tc>
          <w:tcPr>
            <w:tcW w:w="217" w:type="pct"/>
            <w:tcBorders>
              <w:top w:val="single" w:sz="4" w:space="0" w:color="auto"/>
              <w:left w:val="single" w:sz="6" w:space="0" w:color="000000"/>
              <w:bottom w:val="single" w:sz="6" w:space="0" w:color="000000"/>
              <w:right w:val="single" w:sz="6" w:space="0" w:color="000000"/>
            </w:tcBorders>
          </w:tcPr>
          <w:p w14:paraId="76B02747" w14:textId="77777777" w:rsidR="00800374" w:rsidRPr="00B06F7A" w:rsidRDefault="00800374" w:rsidP="003C04E9">
            <w:pPr>
              <w:pStyle w:val="TAC"/>
              <w:rPr>
                <w:ins w:id="161" w:author="Ulrich Wiehe" w:date="2023-07-24T13:47:00Z"/>
              </w:rPr>
            </w:pPr>
          </w:p>
        </w:tc>
        <w:tc>
          <w:tcPr>
            <w:tcW w:w="581" w:type="pct"/>
            <w:tcBorders>
              <w:top w:val="single" w:sz="4" w:space="0" w:color="auto"/>
              <w:left w:val="single" w:sz="6" w:space="0" w:color="000000"/>
              <w:bottom w:val="single" w:sz="6" w:space="0" w:color="000000"/>
              <w:right w:val="single" w:sz="6" w:space="0" w:color="000000"/>
            </w:tcBorders>
          </w:tcPr>
          <w:p w14:paraId="5EDFCA33" w14:textId="77777777" w:rsidR="00800374" w:rsidRPr="00B06F7A" w:rsidRDefault="00800374" w:rsidP="003C04E9">
            <w:pPr>
              <w:pStyle w:val="TAL"/>
              <w:rPr>
                <w:ins w:id="162" w:author="Ulrich Wiehe" w:date="2023-07-24T13:4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CE6A9" w14:textId="77777777" w:rsidR="00800374" w:rsidRPr="00B06F7A" w:rsidRDefault="00800374" w:rsidP="003C04E9">
            <w:pPr>
              <w:pStyle w:val="TAL"/>
              <w:rPr>
                <w:ins w:id="163" w:author="Ulrich Wiehe" w:date="2023-07-24T13:47:00Z"/>
              </w:rPr>
            </w:pPr>
          </w:p>
        </w:tc>
      </w:tr>
    </w:tbl>
    <w:p w14:paraId="35A2DB7F" w14:textId="77777777" w:rsidR="00800374" w:rsidRPr="00B06F7A" w:rsidRDefault="00800374" w:rsidP="00800374">
      <w:pPr>
        <w:rPr>
          <w:ins w:id="164" w:author="Ulrich Wiehe" w:date="2023-07-24T13:47:00Z"/>
        </w:rPr>
      </w:pPr>
    </w:p>
    <w:p w14:paraId="43CB5E78" w14:textId="6C6D9BD6" w:rsidR="00800374" w:rsidRPr="00B06F7A" w:rsidRDefault="00800374" w:rsidP="00800374">
      <w:pPr>
        <w:rPr>
          <w:ins w:id="165" w:author="Ulrich Wiehe" w:date="2023-07-24T13:47:00Z"/>
        </w:rPr>
      </w:pPr>
      <w:ins w:id="166" w:author="Ulrich Wiehe" w:date="2023-07-24T13:47:00Z">
        <w:r w:rsidRPr="00B06F7A">
          <w:t>Support of request data structures is specified in table 6.2.5.</w:t>
        </w:r>
      </w:ins>
      <w:ins w:id="167" w:author="Ulrich Wiehe" w:date="2023-07-24T13:49:00Z">
        <w:r w:rsidRPr="00800374">
          <w:rPr>
            <w:highlight w:val="yellow"/>
            <w:rPrChange w:id="168" w:author="Ulrich Wiehe" w:date="2023-07-24T13:49:00Z">
              <w:rPr/>
            </w:rPrChange>
          </w:rPr>
          <w:t>x</w:t>
        </w:r>
      </w:ins>
      <w:ins w:id="169" w:author="Ulrich Wiehe" w:date="2023-07-24T13:47:00Z">
        <w:r w:rsidRPr="00B06F7A">
          <w:t>-2 and of response data structures and response codes is specified in table 6.2.5.</w:t>
        </w:r>
      </w:ins>
      <w:ins w:id="170" w:author="Ulrich Wiehe" w:date="2023-07-24T13:49:00Z">
        <w:r w:rsidRPr="00800374">
          <w:rPr>
            <w:highlight w:val="yellow"/>
            <w:rPrChange w:id="171" w:author="Ulrich Wiehe" w:date="2023-07-24T13:49:00Z">
              <w:rPr/>
            </w:rPrChange>
          </w:rPr>
          <w:t>x</w:t>
        </w:r>
      </w:ins>
      <w:ins w:id="172" w:author="Ulrich Wiehe" w:date="2023-07-24T13:47:00Z">
        <w:r w:rsidRPr="00B06F7A">
          <w:t>-3.</w:t>
        </w:r>
      </w:ins>
    </w:p>
    <w:p w14:paraId="6BF3F86F" w14:textId="388A4C5E" w:rsidR="00800374" w:rsidRPr="00B06F7A" w:rsidRDefault="00800374" w:rsidP="00800374">
      <w:pPr>
        <w:pStyle w:val="TH"/>
        <w:rPr>
          <w:ins w:id="173" w:author="Ulrich Wiehe" w:date="2023-07-24T13:47:00Z"/>
        </w:rPr>
      </w:pPr>
      <w:ins w:id="174" w:author="Ulrich Wiehe" w:date="2023-07-24T13:47:00Z">
        <w:r w:rsidRPr="00B06F7A">
          <w:t>Table 6.2.5.</w:t>
        </w:r>
      </w:ins>
      <w:ins w:id="175" w:author="Ulrich Wiehe" w:date="2023-07-24T13:49:00Z">
        <w:r w:rsidRPr="00800374">
          <w:rPr>
            <w:highlight w:val="yellow"/>
            <w:rPrChange w:id="176" w:author="Ulrich Wiehe" w:date="2023-07-24T13:49:00Z">
              <w:rPr/>
            </w:rPrChange>
          </w:rPr>
          <w:t>x</w:t>
        </w:r>
      </w:ins>
      <w:ins w:id="177" w:author="Ulrich Wiehe" w:date="2023-07-24T13:47: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0374" w:rsidRPr="00B06F7A" w14:paraId="45F16AFD" w14:textId="77777777" w:rsidTr="003C04E9">
        <w:trPr>
          <w:jc w:val="center"/>
          <w:ins w:id="178" w:author="Ulrich Wiehe" w:date="2023-07-24T13: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EA82C" w14:textId="77777777" w:rsidR="00800374" w:rsidRPr="00B06F7A" w:rsidRDefault="00800374" w:rsidP="003C04E9">
            <w:pPr>
              <w:pStyle w:val="TAH"/>
              <w:rPr>
                <w:ins w:id="179" w:author="Ulrich Wiehe" w:date="2023-07-24T13:47:00Z"/>
              </w:rPr>
            </w:pPr>
            <w:ins w:id="180" w:author="Ulrich Wiehe" w:date="2023-07-24T13:4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65E8D" w14:textId="77777777" w:rsidR="00800374" w:rsidRPr="00B06F7A" w:rsidRDefault="00800374" w:rsidP="003C04E9">
            <w:pPr>
              <w:pStyle w:val="TAH"/>
              <w:rPr>
                <w:ins w:id="181" w:author="Ulrich Wiehe" w:date="2023-07-24T13:47:00Z"/>
              </w:rPr>
            </w:pPr>
            <w:ins w:id="182" w:author="Ulrich Wiehe" w:date="2023-07-24T13:4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F61465" w14:textId="77777777" w:rsidR="00800374" w:rsidRPr="00B06F7A" w:rsidRDefault="00800374" w:rsidP="003C04E9">
            <w:pPr>
              <w:pStyle w:val="TAH"/>
              <w:rPr>
                <w:ins w:id="183" w:author="Ulrich Wiehe" w:date="2023-07-24T13:47:00Z"/>
              </w:rPr>
            </w:pPr>
            <w:ins w:id="184" w:author="Ulrich Wiehe" w:date="2023-07-24T13:4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796A57" w14:textId="77777777" w:rsidR="00800374" w:rsidRPr="00B06F7A" w:rsidRDefault="00800374" w:rsidP="003C04E9">
            <w:pPr>
              <w:pStyle w:val="TAH"/>
              <w:rPr>
                <w:ins w:id="185" w:author="Ulrich Wiehe" w:date="2023-07-24T13:47:00Z"/>
              </w:rPr>
            </w:pPr>
            <w:ins w:id="186" w:author="Ulrich Wiehe" w:date="2023-07-24T13:47:00Z">
              <w:r w:rsidRPr="00B06F7A">
                <w:t>Description</w:t>
              </w:r>
            </w:ins>
          </w:p>
        </w:tc>
      </w:tr>
      <w:tr w:rsidR="00800374" w:rsidRPr="00B06F7A" w14:paraId="3761EE9F" w14:textId="77777777" w:rsidTr="003C04E9">
        <w:trPr>
          <w:jc w:val="center"/>
          <w:ins w:id="187" w:author="Ulrich Wiehe" w:date="2023-07-24T13: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A24E84" w14:textId="709D1B03" w:rsidR="00800374" w:rsidRPr="00B06F7A" w:rsidRDefault="00800374" w:rsidP="003C04E9">
            <w:pPr>
              <w:pStyle w:val="TAL"/>
              <w:rPr>
                <w:ins w:id="188" w:author="Ulrich Wiehe" w:date="2023-07-24T13:47:00Z"/>
              </w:rPr>
            </w:pPr>
            <w:ins w:id="189" w:author="Ulrich Wiehe" w:date="2023-07-24T13:50:00Z">
              <w:r>
                <w:t>ReauthNotificationInfo</w:t>
              </w:r>
            </w:ins>
          </w:p>
        </w:tc>
        <w:tc>
          <w:tcPr>
            <w:tcW w:w="425" w:type="dxa"/>
            <w:tcBorders>
              <w:top w:val="single" w:sz="4" w:space="0" w:color="auto"/>
              <w:left w:val="single" w:sz="6" w:space="0" w:color="000000"/>
              <w:bottom w:val="single" w:sz="6" w:space="0" w:color="000000"/>
              <w:right w:val="single" w:sz="6" w:space="0" w:color="000000"/>
            </w:tcBorders>
          </w:tcPr>
          <w:p w14:paraId="42AAF94A" w14:textId="77777777" w:rsidR="00800374" w:rsidRPr="00B06F7A" w:rsidRDefault="00800374" w:rsidP="003C04E9">
            <w:pPr>
              <w:pStyle w:val="TAC"/>
              <w:rPr>
                <w:ins w:id="190" w:author="Ulrich Wiehe" w:date="2023-07-24T13:47:00Z"/>
              </w:rPr>
            </w:pPr>
            <w:ins w:id="191" w:author="Ulrich Wiehe" w:date="2023-07-24T13:47: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42A75D5" w14:textId="77777777" w:rsidR="00800374" w:rsidRPr="00B06F7A" w:rsidRDefault="00800374" w:rsidP="003C04E9">
            <w:pPr>
              <w:pStyle w:val="TAL"/>
              <w:rPr>
                <w:ins w:id="192" w:author="Ulrich Wiehe" w:date="2023-07-24T13:47:00Z"/>
              </w:rPr>
            </w:pPr>
            <w:ins w:id="193" w:author="Ulrich Wiehe" w:date="2023-07-24T13:47: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F74013" w14:textId="7844F8C2" w:rsidR="00800374" w:rsidRPr="00B06F7A" w:rsidRDefault="00800374" w:rsidP="003C04E9">
            <w:pPr>
              <w:pStyle w:val="TAL"/>
              <w:rPr>
                <w:ins w:id="194" w:author="Ulrich Wiehe" w:date="2023-07-24T13:47:00Z"/>
              </w:rPr>
            </w:pPr>
            <w:ins w:id="195" w:author="Ulrich Wiehe" w:date="2023-07-24T13:47:00Z">
              <w:r w:rsidRPr="00B06F7A">
                <w:rPr>
                  <w:rFonts w:cs="Arial"/>
                  <w:szCs w:val="18"/>
                </w:rPr>
                <w:t xml:space="preserve">Includes </w:t>
              </w:r>
            </w:ins>
            <w:ins w:id="196" w:author="Ulrich Wiehe" w:date="2023-07-24T13:50:00Z">
              <w:r>
                <w:rPr>
                  <w:rFonts w:cs="Arial"/>
                  <w:szCs w:val="18"/>
                </w:rPr>
                <w:t>the SUPI</w:t>
              </w:r>
            </w:ins>
          </w:p>
        </w:tc>
      </w:tr>
    </w:tbl>
    <w:p w14:paraId="430C1BCF" w14:textId="77777777" w:rsidR="00800374" w:rsidRPr="00B06F7A" w:rsidRDefault="00800374" w:rsidP="00800374">
      <w:pPr>
        <w:rPr>
          <w:ins w:id="197" w:author="Ulrich Wiehe" w:date="2023-07-24T13:47:00Z"/>
        </w:rPr>
      </w:pPr>
    </w:p>
    <w:p w14:paraId="4293AA11" w14:textId="1211A7D4" w:rsidR="00800374" w:rsidRPr="00B06F7A" w:rsidRDefault="00800374" w:rsidP="00800374">
      <w:pPr>
        <w:pStyle w:val="TH"/>
        <w:rPr>
          <w:ins w:id="198" w:author="Ulrich Wiehe" w:date="2023-07-24T13:47:00Z"/>
        </w:rPr>
      </w:pPr>
      <w:ins w:id="199" w:author="Ulrich Wiehe" w:date="2023-07-24T13:47:00Z">
        <w:r w:rsidRPr="00B06F7A">
          <w:lastRenderedPageBreak/>
          <w:t>Table 6.2.5.</w:t>
        </w:r>
      </w:ins>
      <w:ins w:id="200" w:author="Ulrich Wiehe" w:date="2023-07-24T13:50:00Z">
        <w:r w:rsidRPr="00800374">
          <w:rPr>
            <w:highlight w:val="yellow"/>
            <w:rPrChange w:id="201" w:author="Ulrich Wiehe" w:date="2023-07-24T13:50:00Z">
              <w:rPr/>
            </w:rPrChange>
          </w:rPr>
          <w:t>x</w:t>
        </w:r>
      </w:ins>
      <w:ins w:id="202" w:author="Ulrich Wiehe" w:date="2023-07-24T13:47: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0374" w:rsidRPr="00B06F7A" w14:paraId="7783BD4C" w14:textId="77777777" w:rsidTr="003C04E9">
        <w:trPr>
          <w:jc w:val="center"/>
          <w:ins w:id="203"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02E29" w14:textId="77777777" w:rsidR="00800374" w:rsidRPr="00B06F7A" w:rsidRDefault="00800374" w:rsidP="003C04E9">
            <w:pPr>
              <w:pStyle w:val="TAH"/>
              <w:rPr>
                <w:ins w:id="204" w:author="Ulrich Wiehe" w:date="2023-07-24T13:47:00Z"/>
              </w:rPr>
            </w:pPr>
            <w:ins w:id="205" w:author="Ulrich Wiehe" w:date="2023-07-24T13:47: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27A885" w14:textId="77777777" w:rsidR="00800374" w:rsidRPr="00B06F7A" w:rsidRDefault="00800374" w:rsidP="003C04E9">
            <w:pPr>
              <w:pStyle w:val="TAH"/>
              <w:rPr>
                <w:ins w:id="206" w:author="Ulrich Wiehe" w:date="2023-07-24T13:47:00Z"/>
              </w:rPr>
            </w:pPr>
            <w:ins w:id="207" w:author="Ulrich Wiehe" w:date="2023-07-24T13:47: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D70D" w14:textId="77777777" w:rsidR="00800374" w:rsidRPr="00B06F7A" w:rsidRDefault="00800374" w:rsidP="003C04E9">
            <w:pPr>
              <w:pStyle w:val="TAH"/>
              <w:rPr>
                <w:ins w:id="208" w:author="Ulrich Wiehe" w:date="2023-07-24T13:47:00Z"/>
              </w:rPr>
            </w:pPr>
            <w:ins w:id="209" w:author="Ulrich Wiehe" w:date="2023-07-24T13:47: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DED44E" w14:textId="77777777" w:rsidR="00800374" w:rsidRPr="00B06F7A" w:rsidRDefault="00800374" w:rsidP="003C04E9">
            <w:pPr>
              <w:pStyle w:val="TAH"/>
              <w:rPr>
                <w:ins w:id="210" w:author="Ulrich Wiehe" w:date="2023-07-24T13:47:00Z"/>
              </w:rPr>
            </w:pPr>
            <w:ins w:id="211" w:author="Ulrich Wiehe" w:date="2023-07-24T13:47:00Z">
              <w:r w:rsidRPr="00B06F7A">
                <w:t>Response</w:t>
              </w:r>
            </w:ins>
          </w:p>
          <w:p w14:paraId="4B839239" w14:textId="77777777" w:rsidR="00800374" w:rsidRPr="00B06F7A" w:rsidRDefault="00800374" w:rsidP="003C04E9">
            <w:pPr>
              <w:pStyle w:val="TAH"/>
              <w:rPr>
                <w:ins w:id="212" w:author="Ulrich Wiehe" w:date="2023-07-24T13:47:00Z"/>
              </w:rPr>
            </w:pPr>
            <w:ins w:id="213" w:author="Ulrich Wiehe" w:date="2023-07-24T13:47: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8D5F0A" w14:textId="77777777" w:rsidR="00800374" w:rsidRPr="00B06F7A" w:rsidRDefault="00800374" w:rsidP="003C04E9">
            <w:pPr>
              <w:pStyle w:val="TAH"/>
              <w:rPr>
                <w:ins w:id="214" w:author="Ulrich Wiehe" w:date="2023-07-24T13:47:00Z"/>
              </w:rPr>
            </w:pPr>
            <w:ins w:id="215" w:author="Ulrich Wiehe" w:date="2023-07-24T13:47:00Z">
              <w:r w:rsidRPr="00B06F7A">
                <w:t>Description</w:t>
              </w:r>
            </w:ins>
          </w:p>
        </w:tc>
      </w:tr>
      <w:tr w:rsidR="00800374" w:rsidRPr="00B06F7A" w14:paraId="7D3C4E8B" w14:textId="77777777" w:rsidTr="003C04E9">
        <w:trPr>
          <w:jc w:val="center"/>
          <w:ins w:id="216"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2156E" w14:textId="77777777" w:rsidR="00800374" w:rsidRPr="00B06F7A" w:rsidRDefault="00800374" w:rsidP="003C04E9">
            <w:pPr>
              <w:pStyle w:val="TAL"/>
              <w:rPr>
                <w:ins w:id="217" w:author="Ulrich Wiehe" w:date="2023-07-24T13:47:00Z"/>
              </w:rPr>
            </w:pPr>
            <w:ins w:id="218" w:author="Ulrich Wiehe" w:date="2023-07-24T13:47: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2EFCEA83" w14:textId="77777777" w:rsidR="00800374" w:rsidRPr="00B06F7A" w:rsidRDefault="00800374" w:rsidP="003C04E9">
            <w:pPr>
              <w:pStyle w:val="TAC"/>
              <w:rPr>
                <w:ins w:id="219" w:author="Ulrich Wiehe" w:date="2023-07-24T13:47:00Z"/>
              </w:rPr>
            </w:pPr>
          </w:p>
        </w:tc>
        <w:tc>
          <w:tcPr>
            <w:tcW w:w="649" w:type="pct"/>
            <w:tcBorders>
              <w:top w:val="single" w:sz="4" w:space="0" w:color="auto"/>
              <w:left w:val="single" w:sz="6" w:space="0" w:color="000000"/>
              <w:bottom w:val="single" w:sz="6" w:space="0" w:color="000000"/>
              <w:right w:val="single" w:sz="6" w:space="0" w:color="000000"/>
            </w:tcBorders>
          </w:tcPr>
          <w:p w14:paraId="37BD7D5B" w14:textId="77777777" w:rsidR="00800374" w:rsidRPr="00B06F7A" w:rsidRDefault="00800374" w:rsidP="003C04E9">
            <w:pPr>
              <w:pStyle w:val="TAL"/>
              <w:rPr>
                <w:ins w:id="220" w:author="Ulrich Wiehe" w:date="2023-07-24T13:47:00Z"/>
              </w:rPr>
            </w:pPr>
          </w:p>
        </w:tc>
        <w:tc>
          <w:tcPr>
            <w:tcW w:w="583" w:type="pct"/>
            <w:tcBorders>
              <w:top w:val="single" w:sz="4" w:space="0" w:color="auto"/>
              <w:left w:val="single" w:sz="6" w:space="0" w:color="000000"/>
              <w:bottom w:val="single" w:sz="6" w:space="0" w:color="000000"/>
              <w:right w:val="single" w:sz="6" w:space="0" w:color="000000"/>
            </w:tcBorders>
          </w:tcPr>
          <w:p w14:paraId="7B7ED6C2" w14:textId="77777777" w:rsidR="00800374" w:rsidRPr="00B06F7A" w:rsidRDefault="00800374" w:rsidP="003C04E9">
            <w:pPr>
              <w:pStyle w:val="TAL"/>
              <w:rPr>
                <w:ins w:id="221" w:author="Ulrich Wiehe" w:date="2023-07-24T13:47:00Z"/>
              </w:rPr>
            </w:pPr>
            <w:ins w:id="222" w:author="Ulrich Wiehe" w:date="2023-07-24T13:47: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1D45A" w14:textId="77777777" w:rsidR="00800374" w:rsidRPr="00B06F7A" w:rsidRDefault="00800374" w:rsidP="003C04E9">
            <w:pPr>
              <w:pStyle w:val="TAL"/>
              <w:rPr>
                <w:ins w:id="223" w:author="Ulrich Wiehe" w:date="2023-07-24T13:47:00Z"/>
              </w:rPr>
            </w:pPr>
            <w:ins w:id="224" w:author="Ulrich Wiehe" w:date="2023-07-24T13:47:00Z">
              <w:r w:rsidRPr="00B06F7A">
                <w:t>Upon success, an empty response body shall be returned.</w:t>
              </w:r>
            </w:ins>
          </w:p>
        </w:tc>
      </w:tr>
      <w:tr w:rsidR="00800374" w:rsidRPr="00B06F7A" w14:paraId="45BDC5A6" w14:textId="77777777" w:rsidTr="003C04E9">
        <w:trPr>
          <w:jc w:val="center"/>
          <w:ins w:id="225"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E2023" w14:textId="77777777" w:rsidR="00800374" w:rsidRPr="00B06F7A" w:rsidRDefault="00800374" w:rsidP="003C04E9">
            <w:pPr>
              <w:pStyle w:val="TAL"/>
              <w:rPr>
                <w:ins w:id="226" w:author="Ulrich Wiehe" w:date="2023-07-24T13:47:00Z"/>
              </w:rPr>
            </w:pPr>
            <w:ins w:id="227"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6439916" w14:textId="77777777" w:rsidR="00800374" w:rsidRPr="00B06F7A" w:rsidRDefault="00800374" w:rsidP="003C04E9">
            <w:pPr>
              <w:pStyle w:val="TAC"/>
              <w:rPr>
                <w:ins w:id="228" w:author="Ulrich Wiehe" w:date="2023-07-24T13:47:00Z"/>
              </w:rPr>
            </w:pPr>
            <w:ins w:id="229"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A54A793" w14:textId="77777777" w:rsidR="00800374" w:rsidRPr="00B06F7A" w:rsidRDefault="00800374" w:rsidP="003C04E9">
            <w:pPr>
              <w:pStyle w:val="TAL"/>
              <w:rPr>
                <w:ins w:id="230" w:author="Ulrich Wiehe" w:date="2023-07-24T13:47:00Z"/>
              </w:rPr>
            </w:pPr>
            <w:ins w:id="231"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4CAD9049" w14:textId="77777777" w:rsidR="00800374" w:rsidRPr="00B06F7A" w:rsidRDefault="00800374" w:rsidP="003C04E9">
            <w:pPr>
              <w:pStyle w:val="TAL"/>
              <w:rPr>
                <w:ins w:id="232" w:author="Ulrich Wiehe" w:date="2023-07-24T13:47:00Z"/>
              </w:rPr>
            </w:pPr>
            <w:ins w:id="233" w:author="Ulrich Wiehe" w:date="2023-07-24T13:47: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853136" w14:textId="77777777" w:rsidR="00800374" w:rsidRPr="00B06F7A" w:rsidRDefault="00800374" w:rsidP="003C04E9">
            <w:pPr>
              <w:pStyle w:val="TAL"/>
              <w:rPr>
                <w:ins w:id="234" w:author="Ulrich Wiehe" w:date="2023-07-24T13:47:00Z"/>
              </w:rPr>
            </w:pPr>
            <w:ins w:id="235" w:author="Ulrich Wiehe" w:date="2023-07-24T13:47:00Z">
              <w:r w:rsidRPr="00B06F7A">
                <w:t xml:space="preserve">Temporary redirection. </w:t>
              </w:r>
            </w:ins>
          </w:p>
        </w:tc>
      </w:tr>
      <w:tr w:rsidR="00800374" w:rsidRPr="00B06F7A" w14:paraId="7CAAC07F" w14:textId="77777777" w:rsidTr="003C04E9">
        <w:trPr>
          <w:jc w:val="center"/>
          <w:ins w:id="236"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453C3" w14:textId="77777777" w:rsidR="00800374" w:rsidRPr="00B06F7A" w:rsidRDefault="00800374" w:rsidP="003C04E9">
            <w:pPr>
              <w:pStyle w:val="TAL"/>
              <w:rPr>
                <w:ins w:id="237" w:author="Ulrich Wiehe" w:date="2023-07-24T13:47:00Z"/>
              </w:rPr>
            </w:pPr>
            <w:ins w:id="238"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A1E2D3D" w14:textId="77777777" w:rsidR="00800374" w:rsidRPr="00B06F7A" w:rsidRDefault="00800374" w:rsidP="003C04E9">
            <w:pPr>
              <w:pStyle w:val="TAC"/>
              <w:rPr>
                <w:ins w:id="239" w:author="Ulrich Wiehe" w:date="2023-07-24T13:47:00Z"/>
              </w:rPr>
            </w:pPr>
            <w:ins w:id="240"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2BA6F5A" w14:textId="77777777" w:rsidR="00800374" w:rsidRPr="00B06F7A" w:rsidRDefault="00800374" w:rsidP="003C04E9">
            <w:pPr>
              <w:pStyle w:val="TAL"/>
              <w:rPr>
                <w:ins w:id="241" w:author="Ulrich Wiehe" w:date="2023-07-24T13:47:00Z"/>
              </w:rPr>
            </w:pPr>
            <w:ins w:id="242"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54EA2A4" w14:textId="77777777" w:rsidR="00800374" w:rsidRPr="00B06F7A" w:rsidRDefault="00800374" w:rsidP="003C04E9">
            <w:pPr>
              <w:pStyle w:val="TAL"/>
              <w:rPr>
                <w:ins w:id="243" w:author="Ulrich Wiehe" w:date="2023-07-24T13:47:00Z"/>
              </w:rPr>
            </w:pPr>
            <w:ins w:id="244" w:author="Ulrich Wiehe" w:date="2023-07-24T13:47: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C24A58" w14:textId="77777777" w:rsidR="00800374" w:rsidRPr="00B06F7A" w:rsidRDefault="00800374" w:rsidP="003C04E9">
            <w:pPr>
              <w:pStyle w:val="TAL"/>
              <w:rPr>
                <w:ins w:id="245" w:author="Ulrich Wiehe" w:date="2023-07-24T13:47:00Z"/>
              </w:rPr>
            </w:pPr>
            <w:ins w:id="246" w:author="Ulrich Wiehe" w:date="2023-07-24T13:47:00Z">
              <w:r w:rsidRPr="00B06F7A">
                <w:t xml:space="preserve">Permanent redirection. </w:t>
              </w:r>
            </w:ins>
          </w:p>
        </w:tc>
      </w:tr>
      <w:tr w:rsidR="0095170F" w:rsidRPr="00B06F7A" w14:paraId="45F15F46" w14:textId="77777777" w:rsidTr="00585B3C">
        <w:trPr>
          <w:jc w:val="center"/>
          <w:ins w:id="247" w:author="Ulrich Wiehe rev1" w:date="2023-08-23T21: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959A4" w14:textId="77777777" w:rsidR="0095170F" w:rsidRPr="00B06F7A" w:rsidRDefault="0095170F" w:rsidP="00585B3C">
            <w:pPr>
              <w:pStyle w:val="TAL"/>
              <w:rPr>
                <w:ins w:id="248" w:author="Ulrich Wiehe rev1" w:date="2023-08-23T21:28:00Z"/>
              </w:rPr>
            </w:pPr>
            <w:ins w:id="249" w:author="Ulrich Wiehe rev1" w:date="2023-08-23T21:2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2A6097DC" w14:textId="77777777" w:rsidR="0095170F" w:rsidRPr="00B06F7A" w:rsidRDefault="0095170F" w:rsidP="00585B3C">
            <w:pPr>
              <w:pStyle w:val="TAC"/>
              <w:rPr>
                <w:ins w:id="250" w:author="Ulrich Wiehe rev1" w:date="2023-08-23T21:28:00Z"/>
              </w:rPr>
            </w:pPr>
            <w:ins w:id="251" w:author="Ulrich Wiehe rev1" w:date="2023-08-23T21:2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6AE9E00" w14:textId="77777777" w:rsidR="0095170F" w:rsidRPr="00B06F7A" w:rsidRDefault="0095170F" w:rsidP="00585B3C">
            <w:pPr>
              <w:pStyle w:val="TAL"/>
              <w:rPr>
                <w:ins w:id="252" w:author="Ulrich Wiehe rev1" w:date="2023-08-23T21:28:00Z"/>
              </w:rPr>
            </w:pPr>
            <w:ins w:id="253" w:author="Ulrich Wiehe rev1" w:date="2023-08-23T21:28: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3F04B7F" w14:textId="667064DE" w:rsidR="0095170F" w:rsidRPr="00B06F7A" w:rsidRDefault="0095170F" w:rsidP="00585B3C">
            <w:pPr>
              <w:pStyle w:val="TAL"/>
              <w:rPr>
                <w:ins w:id="254" w:author="Ulrich Wiehe rev1" w:date="2023-08-23T21:28:00Z"/>
              </w:rPr>
            </w:pPr>
            <w:ins w:id="255" w:author="Ulrich Wiehe rev1" w:date="2023-08-23T21:28:00Z">
              <w:r w:rsidRPr="00B06F7A">
                <w:t>40</w:t>
              </w:r>
              <w:r>
                <w:t>3</w:t>
              </w:r>
              <w:r w:rsidRPr="00B06F7A">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CE8B5" w14:textId="77777777" w:rsidR="0095170F" w:rsidRPr="00B06F7A" w:rsidRDefault="0095170F" w:rsidP="00585B3C">
            <w:pPr>
              <w:pStyle w:val="TAL"/>
              <w:rPr>
                <w:ins w:id="256" w:author="Ulrich Wiehe rev1" w:date="2023-08-23T21:28:00Z"/>
              </w:rPr>
            </w:pPr>
            <w:ins w:id="257" w:author="Ulrich Wiehe rev1" w:date="2023-08-23T21:28:00Z">
              <w:r w:rsidRPr="00B06F7A">
                <w:t>The "cause" attribute may be used to indicate one of the following application errors:</w:t>
              </w:r>
            </w:ins>
          </w:p>
          <w:p w14:paraId="1CC8299E" w14:textId="209F2424" w:rsidR="0095170F" w:rsidRPr="00B06F7A" w:rsidRDefault="0095170F" w:rsidP="00585B3C">
            <w:pPr>
              <w:pStyle w:val="TAL"/>
              <w:rPr>
                <w:ins w:id="258" w:author="Ulrich Wiehe rev1" w:date="2023-08-23T21:28:00Z"/>
              </w:rPr>
            </w:pPr>
            <w:ins w:id="259" w:author="Ulrich Wiehe rev1" w:date="2023-08-23T21:28:00Z">
              <w:r w:rsidRPr="00B06F7A">
                <w:t xml:space="preserve">- </w:t>
              </w:r>
            </w:ins>
            <w:ins w:id="260" w:author="Ulrich Wiehe rev1" w:date="2023-08-23T21:29:00Z">
              <w:r>
                <w:t>REAUTHENTICATION_NOT_ALLOWED</w:t>
              </w:r>
            </w:ins>
          </w:p>
        </w:tc>
      </w:tr>
      <w:tr w:rsidR="00800374" w:rsidRPr="00B06F7A" w14:paraId="561F4298" w14:textId="77777777" w:rsidTr="003C04E9">
        <w:trPr>
          <w:jc w:val="center"/>
          <w:ins w:id="261"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A7C09F" w14:textId="77777777" w:rsidR="00800374" w:rsidRPr="00B06F7A" w:rsidRDefault="00800374" w:rsidP="003C04E9">
            <w:pPr>
              <w:pStyle w:val="TAL"/>
              <w:rPr>
                <w:ins w:id="262" w:author="Ulrich Wiehe" w:date="2023-07-24T13:47:00Z"/>
              </w:rPr>
            </w:pPr>
            <w:ins w:id="263" w:author="Ulrich Wiehe" w:date="2023-07-24T13:47: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7957099" w14:textId="77777777" w:rsidR="00800374" w:rsidRPr="00B06F7A" w:rsidRDefault="00800374" w:rsidP="003C04E9">
            <w:pPr>
              <w:pStyle w:val="TAC"/>
              <w:rPr>
                <w:ins w:id="264" w:author="Ulrich Wiehe" w:date="2023-07-24T13:47:00Z"/>
              </w:rPr>
            </w:pPr>
            <w:ins w:id="265"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B0D7971" w14:textId="77777777" w:rsidR="00800374" w:rsidRPr="00B06F7A" w:rsidRDefault="00800374" w:rsidP="003C04E9">
            <w:pPr>
              <w:pStyle w:val="TAL"/>
              <w:rPr>
                <w:ins w:id="266" w:author="Ulrich Wiehe" w:date="2023-07-24T13:47:00Z"/>
              </w:rPr>
            </w:pPr>
            <w:ins w:id="267"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EF8D869" w14:textId="77777777" w:rsidR="00800374" w:rsidRPr="00B06F7A" w:rsidRDefault="00800374" w:rsidP="003C04E9">
            <w:pPr>
              <w:pStyle w:val="TAL"/>
              <w:rPr>
                <w:ins w:id="268" w:author="Ulrich Wiehe" w:date="2023-07-24T13:47:00Z"/>
              </w:rPr>
            </w:pPr>
            <w:ins w:id="269" w:author="Ulrich Wiehe" w:date="2023-07-24T13:47: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9337CC" w14:textId="77777777" w:rsidR="00800374" w:rsidRPr="00B06F7A" w:rsidRDefault="00800374" w:rsidP="003C04E9">
            <w:pPr>
              <w:pStyle w:val="TAL"/>
              <w:rPr>
                <w:ins w:id="270" w:author="Ulrich Wiehe" w:date="2023-07-24T13:47:00Z"/>
              </w:rPr>
            </w:pPr>
            <w:ins w:id="271" w:author="Ulrich Wiehe" w:date="2023-07-24T13:47:00Z">
              <w:r w:rsidRPr="00B06F7A">
                <w:t>The "cause" attribute may be used to indicate one of the following application errors:</w:t>
              </w:r>
            </w:ins>
          </w:p>
          <w:p w14:paraId="49D04621" w14:textId="77777777" w:rsidR="00800374" w:rsidRPr="00B06F7A" w:rsidRDefault="00800374" w:rsidP="003C04E9">
            <w:pPr>
              <w:pStyle w:val="TAL"/>
              <w:rPr>
                <w:ins w:id="272" w:author="Ulrich Wiehe" w:date="2023-07-24T13:47:00Z"/>
              </w:rPr>
            </w:pPr>
            <w:ins w:id="273" w:author="Ulrich Wiehe" w:date="2023-07-24T13:47:00Z">
              <w:r w:rsidRPr="00B06F7A">
                <w:t>- CONTEXT_NOT_FOUND</w:t>
              </w:r>
            </w:ins>
          </w:p>
        </w:tc>
      </w:tr>
      <w:tr w:rsidR="00800374" w:rsidRPr="00B06F7A" w14:paraId="3164DD89" w14:textId="77777777" w:rsidTr="003C04E9">
        <w:trPr>
          <w:jc w:val="center"/>
          <w:ins w:id="274" w:author="Ulrich Wiehe" w:date="2023-07-24T13: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4A9C8F" w14:textId="77777777" w:rsidR="00800374" w:rsidRPr="00B06F7A" w:rsidRDefault="00800374" w:rsidP="003C04E9">
            <w:pPr>
              <w:pStyle w:val="TAN"/>
              <w:rPr>
                <w:ins w:id="275" w:author="Ulrich Wiehe" w:date="2023-07-24T13:47:00Z"/>
              </w:rPr>
            </w:pPr>
            <w:ins w:id="276" w:author="Ulrich Wiehe" w:date="2023-07-24T13:47:00Z">
              <w:r w:rsidRPr="00B06F7A">
                <w:t>NOTE:</w:t>
              </w:r>
              <w:r w:rsidRPr="00B06F7A">
                <w:tab/>
                <w:t>In addition common data structures as listed in table 5.2.7.1-1 of 3GPP TS 29.500 [4] are supported.</w:t>
              </w:r>
            </w:ins>
          </w:p>
        </w:tc>
      </w:tr>
    </w:tbl>
    <w:p w14:paraId="0593A478" w14:textId="77777777" w:rsidR="00800374" w:rsidRPr="00B06F7A" w:rsidRDefault="00800374" w:rsidP="00800374">
      <w:pPr>
        <w:rPr>
          <w:ins w:id="277" w:author="Ulrich Wiehe" w:date="2023-07-24T13:47:00Z"/>
        </w:rPr>
      </w:pPr>
    </w:p>
    <w:p w14:paraId="0C193EF4" w14:textId="77777777" w:rsidR="00800374" w:rsidRPr="00B06F7A" w:rsidRDefault="00800374" w:rsidP="00800374">
      <w:pPr>
        <w:pStyle w:val="TH"/>
        <w:rPr>
          <w:ins w:id="278" w:author="Ulrich Wiehe" w:date="2023-07-24T13:47:00Z"/>
        </w:rPr>
      </w:pPr>
      <w:ins w:id="279" w:author="Ulrich Wiehe" w:date="2023-07-24T13:47:00Z">
        <w:r w:rsidRPr="00B06F7A">
          <w:t>Table 6.2.5.2-4: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1FADEC83" w14:textId="77777777" w:rsidTr="003C04E9">
        <w:trPr>
          <w:jc w:val="center"/>
          <w:ins w:id="280"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90C253" w14:textId="77777777" w:rsidR="00800374" w:rsidRPr="00B06F7A" w:rsidRDefault="00800374" w:rsidP="003C04E9">
            <w:pPr>
              <w:pStyle w:val="TAH"/>
              <w:rPr>
                <w:ins w:id="281" w:author="Ulrich Wiehe" w:date="2023-07-24T13:47:00Z"/>
              </w:rPr>
            </w:pPr>
            <w:ins w:id="282"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7BC006" w14:textId="77777777" w:rsidR="00800374" w:rsidRPr="00B06F7A" w:rsidRDefault="00800374" w:rsidP="003C04E9">
            <w:pPr>
              <w:pStyle w:val="TAH"/>
              <w:rPr>
                <w:ins w:id="283" w:author="Ulrich Wiehe" w:date="2023-07-24T13:47:00Z"/>
              </w:rPr>
            </w:pPr>
            <w:ins w:id="284"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25FCD" w14:textId="77777777" w:rsidR="00800374" w:rsidRPr="00B06F7A" w:rsidRDefault="00800374" w:rsidP="003C04E9">
            <w:pPr>
              <w:pStyle w:val="TAH"/>
              <w:rPr>
                <w:ins w:id="285" w:author="Ulrich Wiehe" w:date="2023-07-24T13:47:00Z"/>
              </w:rPr>
            </w:pPr>
            <w:ins w:id="286"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A20919" w14:textId="77777777" w:rsidR="00800374" w:rsidRPr="00B06F7A" w:rsidRDefault="00800374" w:rsidP="003C04E9">
            <w:pPr>
              <w:pStyle w:val="TAH"/>
              <w:rPr>
                <w:ins w:id="287" w:author="Ulrich Wiehe" w:date="2023-07-24T13:47:00Z"/>
              </w:rPr>
            </w:pPr>
            <w:ins w:id="288"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3E4D1" w14:textId="77777777" w:rsidR="00800374" w:rsidRPr="00B06F7A" w:rsidRDefault="00800374" w:rsidP="003C04E9">
            <w:pPr>
              <w:pStyle w:val="TAH"/>
              <w:rPr>
                <w:ins w:id="289" w:author="Ulrich Wiehe" w:date="2023-07-24T13:47:00Z"/>
              </w:rPr>
            </w:pPr>
            <w:ins w:id="290" w:author="Ulrich Wiehe" w:date="2023-07-24T13:47:00Z">
              <w:r w:rsidRPr="00B06F7A">
                <w:t>Description</w:t>
              </w:r>
            </w:ins>
          </w:p>
        </w:tc>
      </w:tr>
      <w:tr w:rsidR="00800374" w:rsidRPr="00B06F7A" w14:paraId="249F5AB1" w14:textId="77777777" w:rsidTr="003C04E9">
        <w:trPr>
          <w:jc w:val="center"/>
          <w:ins w:id="291"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57151C" w14:textId="77777777" w:rsidR="00800374" w:rsidRPr="00B06F7A" w:rsidRDefault="00800374" w:rsidP="003C04E9">
            <w:pPr>
              <w:pStyle w:val="TAL"/>
              <w:rPr>
                <w:ins w:id="292" w:author="Ulrich Wiehe" w:date="2023-07-24T13:47:00Z"/>
              </w:rPr>
            </w:pPr>
            <w:ins w:id="293"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D1C3DE" w14:textId="77777777" w:rsidR="00800374" w:rsidRPr="00B06F7A" w:rsidRDefault="00800374" w:rsidP="003C04E9">
            <w:pPr>
              <w:pStyle w:val="TAL"/>
              <w:rPr>
                <w:ins w:id="294" w:author="Ulrich Wiehe" w:date="2023-07-24T13:47:00Z"/>
              </w:rPr>
            </w:pPr>
            <w:ins w:id="295"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353D652" w14:textId="77777777" w:rsidR="00800374" w:rsidRPr="00B06F7A" w:rsidRDefault="00800374" w:rsidP="003C04E9">
            <w:pPr>
              <w:pStyle w:val="TAC"/>
              <w:rPr>
                <w:ins w:id="296" w:author="Ulrich Wiehe" w:date="2023-07-24T13:47:00Z"/>
              </w:rPr>
            </w:pPr>
            <w:ins w:id="297"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251C3E2" w14:textId="77777777" w:rsidR="00800374" w:rsidRPr="00B06F7A" w:rsidRDefault="00800374" w:rsidP="003C04E9">
            <w:pPr>
              <w:pStyle w:val="TAL"/>
              <w:rPr>
                <w:ins w:id="298" w:author="Ulrich Wiehe" w:date="2023-07-24T13:47:00Z"/>
              </w:rPr>
            </w:pPr>
            <w:ins w:id="299"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D48280" w14:textId="77777777" w:rsidR="00800374" w:rsidRPr="00B06F7A" w:rsidRDefault="00800374" w:rsidP="003C04E9">
            <w:pPr>
              <w:pStyle w:val="TAL"/>
              <w:rPr>
                <w:ins w:id="300" w:author="Ulrich Wiehe" w:date="2023-07-24T13:47:00Z"/>
              </w:rPr>
            </w:pPr>
            <w:ins w:id="301"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1D224F1" w14:textId="77777777" w:rsidTr="003C04E9">
        <w:trPr>
          <w:jc w:val="center"/>
          <w:ins w:id="302"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670B40" w14:textId="77777777" w:rsidR="00800374" w:rsidRPr="00B06F7A" w:rsidRDefault="00800374" w:rsidP="003C04E9">
            <w:pPr>
              <w:pStyle w:val="TAL"/>
              <w:rPr>
                <w:ins w:id="303" w:author="Ulrich Wiehe" w:date="2023-07-24T13:47:00Z"/>
              </w:rPr>
            </w:pPr>
            <w:ins w:id="304"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274CA6" w14:textId="77777777" w:rsidR="00800374" w:rsidRPr="00B06F7A" w:rsidRDefault="00800374" w:rsidP="003C04E9">
            <w:pPr>
              <w:pStyle w:val="TAL"/>
              <w:rPr>
                <w:ins w:id="305" w:author="Ulrich Wiehe" w:date="2023-07-24T13:47:00Z"/>
              </w:rPr>
            </w:pPr>
            <w:ins w:id="306"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B45132" w14:textId="77777777" w:rsidR="00800374" w:rsidRPr="00B06F7A" w:rsidRDefault="00800374" w:rsidP="003C04E9">
            <w:pPr>
              <w:pStyle w:val="TAC"/>
              <w:rPr>
                <w:ins w:id="307" w:author="Ulrich Wiehe" w:date="2023-07-24T13:47:00Z"/>
              </w:rPr>
            </w:pPr>
            <w:ins w:id="308"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29BE3A7" w14:textId="77777777" w:rsidR="00800374" w:rsidRPr="00B06F7A" w:rsidRDefault="00800374" w:rsidP="003C04E9">
            <w:pPr>
              <w:pStyle w:val="TAL"/>
              <w:rPr>
                <w:ins w:id="309" w:author="Ulrich Wiehe" w:date="2023-07-24T13:47:00Z"/>
              </w:rPr>
            </w:pPr>
            <w:ins w:id="310"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793424" w14:textId="77777777" w:rsidR="00800374" w:rsidRPr="00B06F7A" w:rsidRDefault="00800374" w:rsidP="003C04E9">
            <w:pPr>
              <w:pStyle w:val="TAL"/>
              <w:rPr>
                <w:ins w:id="311" w:author="Ulrich Wiehe" w:date="2023-07-24T13:47:00Z"/>
              </w:rPr>
            </w:pPr>
            <w:ins w:id="312" w:author="Ulrich Wiehe" w:date="2023-07-24T13:47:00Z">
              <w:r w:rsidRPr="00B06F7A">
                <w:t>Identifier of the target NF (service) instance ID towards which the request is redirected</w:t>
              </w:r>
            </w:ins>
          </w:p>
        </w:tc>
      </w:tr>
    </w:tbl>
    <w:p w14:paraId="65DFFF8D" w14:textId="77777777" w:rsidR="00800374" w:rsidRPr="00B06F7A" w:rsidRDefault="00800374" w:rsidP="00800374">
      <w:pPr>
        <w:rPr>
          <w:ins w:id="313" w:author="Ulrich Wiehe" w:date="2023-07-24T13:47:00Z"/>
        </w:rPr>
      </w:pPr>
    </w:p>
    <w:p w14:paraId="5D5BA16F" w14:textId="77777777" w:rsidR="00800374" w:rsidRPr="00B06F7A" w:rsidRDefault="00800374" w:rsidP="00800374">
      <w:pPr>
        <w:pStyle w:val="TH"/>
        <w:rPr>
          <w:ins w:id="314" w:author="Ulrich Wiehe" w:date="2023-07-24T13:47:00Z"/>
        </w:rPr>
      </w:pPr>
      <w:ins w:id="315" w:author="Ulrich Wiehe" w:date="2023-07-24T13:47:00Z">
        <w:r w:rsidRPr="00B06F7A">
          <w:t>Table 6.2.5.2-5: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3B283EC2" w14:textId="77777777" w:rsidTr="003C04E9">
        <w:trPr>
          <w:jc w:val="center"/>
          <w:ins w:id="316"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CF7AB" w14:textId="77777777" w:rsidR="00800374" w:rsidRPr="00B06F7A" w:rsidRDefault="00800374" w:rsidP="003C04E9">
            <w:pPr>
              <w:pStyle w:val="TAH"/>
              <w:rPr>
                <w:ins w:id="317" w:author="Ulrich Wiehe" w:date="2023-07-24T13:47:00Z"/>
              </w:rPr>
            </w:pPr>
            <w:ins w:id="318"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C61484" w14:textId="77777777" w:rsidR="00800374" w:rsidRPr="00B06F7A" w:rsidRDefault="00800374" w:rsidP="003C04E9">
            <w:pPr>
              <w:pStyle w:val="TAH"/>
              <w:rPr>
                <w:ins w:id="319" w:author="Ulrich Wiehe" w:date="2023-07-24T13:47:00Z"/>
              </w:rPr>
            </w:pPr>
            <w:ins w:id="320"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EB09" w14:textId="77777777" w:rsidR="00800374" w:rsidRPr="00B06F7A" w:rsidRDefault="00800374" w:rsidP="003C04E9">
            <w:pPr>
              <w:pStyle w:val="TAH"/>
              <w:rPr>
                <w:ins w:id="321" w:author="Ulrich Wiehe" w:date="2023-07-24T13:47:00Z"/>
              </w:rPr>
            </w:pPr>
            <w:ins w:id="322"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EA55E" w14:textId="77777777" w:rsidR="00800374" w:rsidRPr="00B06F7A" w:rsidRDefault="00800374" w:rsidP="003C04E9">
            <w:pPr>
              <w:pStyle w:val="TAH"/>
              <w:rPr>
                <w:ins w:id="323" w:author="Ulrich Wiehe" w:date="2023-07-24T13:47:00Z"/>
              </w:rPr>
            </w:pPr>
            <w:ins w:id="324"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ACC9B" w14:textId="77777777" w:rsidR="00800374" w:rsidRPr="00B06F7A" w:rsidRDefault="00800374" w:rsidP="003C04E9">
            <w:pPr>
              <w:pStyle w:val="TAH"/>
              <w:rPr>
                <w:ins w:id="325" w:author="Ulrich Wiehe" w:date="2023-07-24T13:47:00Z"/>
              </w:rPr>
            </w:pPr>
            <w:ins w:id="326" w:author="Ulrich Wiehe" w:date="2023-07-24T13:47:00Z">
              <w:r w:rsidRPr="00B06F7A">
                <w:t>Description</w:t>
              </w:r>
            </w:ins>
          </w:p>
        </w:tc>
      </w:tr>
      <w:tr w:rsidR="00800374" w:rsidRPr="00B06F7A" w14:paraId="266AFA14" w14:textId="77777777" w:rsidTr="003C04E9">
        <w:trPr>
          <w:jc w:val="center"/>
          <w:ins w:id="32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FC7A43" w14:textId="77777777" w:rsidR="00800374" w:rsidRPr="00B06F7A" w:rsidRDefault="00800374" w:rsidP="003C04E9">
            <w:pPr>
              <w:pStyle w:val="TAL"/>
              <w:rPr>
                <w:ins w:id="328" w:author="Ulrich Wiehe" w:date="2023-07-24T13:47:00Z"/>
              </w:rPr>
            </w:pPr>
            <w:ins w:id="329"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EB1164" w14:textId="77777777" w:rsidR="00800374" w:rsidRPr="00B06F7A" w:rsidRDefault="00800374" w:rsidP="003C04E9">
            <w:pPr>
              <w:pStyle w:val="TAL"/>
              <w:rPr>
                <w:ins w:id="330" w:author="Ulrich Wiehe" w:date="2023-07-24T13:47:00Z"/>
              </w:rPr>
            </w:pPr>
            <w:ins w:id="331"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E06F3E1" w14:textId="77777777" w:rsidR="00800374" w:rsidRPr="00B06F7A" w:rsidRDefault="00800374" w:rsidP="003C04E9">
            <w:pPr>
              <w:pStyle w:val="TAC"/>
              <w:rPr>
                <w:ins w:id="332" w:author="Ulrich Wiehe" w:date="2023-07-24T13:47:00Z"/>
              </w:rPr>
            </w:pPr>
            <w:ins w:id="333"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4BC6F4AD" w14:textId="77777777" w:rsidR="00800374" w:rsidRPr="00B06F7A" w:rsidRDefault="00800374" w:rsidP="003C04E9">
            <w:pPr>
              <w:pStyle w:val="TAL"/>
              <w:rPr>
                <w:ins w:id="334" w:author="Ulrich Wiehe" w:date="2023-07-24T13:47:00Z"/>
              </w:rPr>
            </w:pPr>
            <w:ins w:id="335"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566F1" w14:textId="77777777" w:rsidR="00800374" w:rsidRPr="00B06F7A" w:rsidRDefault="00800374" w:rsidP="003C04E9">
            <w:pPr>
              <w:pStyle w:val="TAL"/>
              <w:rPr>
                <w:ins w:id="336" w:author="Ulrich Wiehe" w:date="2023-07-24T13:47:00Z"/>
              </w:rPr>
            </w:pPr>
            <w:ins w:id="337"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93D81FC" w14:textId="77777777" w:rsidTr="003C04E9">
        <w:trPr>
          <w:jc w:val="center"/>
          <w:ins w:id="338"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89287" w14:textId="77777777" w:rsidR="00800374" w:rsidRPr="00B06F7A" w:rsidRDefault="00800374" w:rsidP="003C04E9">
            <w:pPr>
              <w:pStyle w:val="TAL"/>
              <w:rPr>
                <w:ins w:id="339" w:author="Ulrich Wiehe" w:date="2023-07-24T13:47:00Z"/>
              </w:rPr>
            </w:pPr>
            <w:ins w:id="340"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EA26E6" w14:textId="77777777" w:rsidR="00800374" w:rsidRPr="00B06F7A" w:rsidRDefault="00800374" w:rsidP="003C04E9">
            <w:pPr>
              <w:pStyle w:val="TAL"/>
              <w:rPr>
                <w:ins w:id="341" w:author="Ulrich Wiehe" w:date="2023-07-24T13:47:00Z"/>
              </w:rPr>
            </w:pPr>
            <w:ins w:id="342"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1E32815" w14:textId="77777777" w:rsidR="00800374" w:rsidRPr="00B06F7A" w:rsidRDefault="00800374" w:rsidP="003C04E9">
            <w:pPr>
              <w:pStyle w:val="TAC"/>
              <w:rPr>
                <w:ins w:id="343" w:author="Ulrich Wiehe" w:date="2023-07-24T13:47:00Z"/>
              </w:rPr>
            </w:pPr>
            <w:ins w:id="344"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285A86F" w14:textId="77777777" w:rsidR="00800374" w:rsidRPr="00B06F7A" w:rsidRDefault="00800374" w:rsidP="003C04E9">
            <w:pPr>
              <w:pStyle w:val="TAL"/>
              <w:rPr>
                <w:ins w:id="345" w:author="Ulrich Wiehe" w:date="2023-07-24T13:47:00Z"/>
              </w:rPr>
            </w:pPr>
            <w:ins w:id="346"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B9F5D" w14:textId="77777777" w:rsidR="00800374" w:rsidRPr="00B06F7A" w:rsidRDefault="00800374" w:rsidP="003C04E9">
            <w:pPr>
              <w:pStyle w:val="TAL"/>
              <w:rPr>
                <w:ins w:id="347" w:author="Ulrich Wiehe" w:date="2023-07-24T13:47:00Z"/>
              </w:rPr>
            </w:pPr>
            <w:ins w:id="348" w:author="Ulrich Wiehe" w:date="2023-07-24T13:47:00Z">
              <w:r w:rsidRPr="00B06F7A">
                <w:t>Identifier of the target NF (service) instance ID towards which the request is redirected</w:t>
              </w:r>
            </w:ins>
          </w:p>
        </w:tc>
      </w:tr>
    </w:tbl>
    <w:p w14:paraId="07B07A2A" w14:textId="77777777" w:rsidR="00800374" w:rsidRPr="00B06F7A" w:rsidRDefault="00800374" w:rsidP="00800374">
      <w:pPr>
        <w:rPr>
          <w:ins w:id="349" w:author="Ulrich Wiehe" w:date="2023-07-24T13:47:00Z"/>
        </w:rPr>
      </w:pPr>
    </w:p>
    <w:p w14:paraId="32AD5C5E"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2A8333" w14:textId="77777777" w:rsidR="005B7866" w:rsidRPr="00B06F7A" w:rsidRDefault="005B7866" w:rsidP="00C05182">
      <w:pPr>
        <w:pStyle w:val="Heading4"/>
      </w:pPr>
      <w:bookmarkStart w:id="350" w:name="_Toc11338682"/>
      <w:bookmarkStart w:id="351" w:name="_Toc27585362"/>
      <w:bookmarkStart w:id="352" w:name="_Toc36457358"/>
      <w:bookmarkStart w:id="353" w:name="_Toc45028270"/>
      <w:bookmarkStart w:id="354" w:name="_Toc45029105"/>
      <w:bookmarkStart w:id="355" w:name="_Toc67681867"/>
      <w:bookmarkStart w:id="356" w:name="_Toc130814475"/>
      <w:bookmarkEnd w:id="118"/>
      <w:bookmarkEnd w:id="119"/>
      <w:bookmarkEnd w:id="120"/>
      <w:bookmarkEnd w:id="121"/>
      <w:bookmarkEnd w:id="122"/>
      <w:bookmarkEnd w:id="123"/>
      <w:bookmarkEnd w:id="124"/>
      <w:r w:rsidRPr="00B06F7A">
        <w:t>6.2.6.1</w:t>
      </w:r>
      <w:r w:rsidRPr="00B06F7A">
        <w:tab/>
        <w:t>General</w:t>
      </w:r>
      <w:bookmarkEnd w:id="350"/>
      <w:bookmarkEnd w:id="351"/>
      <w:bookmarkEnd w:id="352"/>
      <w:bookmarkEnd w:id="353"/>
      <w:bookmarkEnd w:id="354"/>
      <w:bookmarkEnd w:id="355"/>
      <w:bookmarkEnd w:id="356"/>
    </w:p>
    <w:p w14:paraId="0EF7E856" w14:textId="77777777" w:rsidR="005B7866" w:rsidRPr="00B06F7A" w:rsidRDefault="005B7866" w:rsidP="005B7866">
      <w:r w:rsidRPr="00B06F7A">
        <w:t>This clause specifies the application data model supported by the API.</w:t>
      </w:r>
    </w:p>
    <w:p w14:paraId="5798F68B" w14:textId="77777777" w:rsidR="005B7866" w:rsidRPr="00B06F7A" w:rsidRDefault="005B7866" w:rsidP="005B7866">
      <w:r w:rsidRPr="00B06F7A">
        <w:t>Table 6.2.6.1-1 specifies the data types defined for the Nudm_UECM service API.</w:t>
      </w:r>
    </w:p>
    <w:p w14:paraId="22372164" w14:textId="77777777" w:rsidR="005B7866" w:rsidRPr="00B06F7A" w:rsidRDefault="005B7866" w:rsidP="005B7866">
      <w:pPr>
        <w:pStyle w:val="TH"/>
      </w:pPr>
      <w:r w:rsidRPr="00B06F7A">
        <w:lastRenderedPageBreak/>
        <w:t>Table 6.2.6.1-1: Nudm_UECM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57" w:author="Ulrich Wiehe" w:date="2023-07-24T14:10: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934"/>
        <w:gridCol w:w="22"/>
        <w:gridCol w:w="1299"/>
        <w:gridCol w:w="51"/>
        <w:gridCol w:w="4147"/>
        <w:gridCol w:w="209"/>
        <w:tblGridChange w:id="358">
          <w:tblGrid>
            <w:gridCol w:w="3728"/>
            <w:gridCol w:w="1350"/>
            <w:gridCol w:w="4096"/>
          </w:tblGrid>
        </w:tblGridChange>
      </w:tblGrid>
      <w:tr w:rsidR="005B7866" w:rsidRPr="00B06F7A" w14:paraId="41886199" w14:textId="77777777" w:rsidTr="00A85B9D">
        <w:trPr>
          <w:jc w:val="center"/>
          <w:trPrChange w:id="35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shd w:val="clear" w:color="auto" w:fill="C0C0C0"/>
            <w:hideMark/>
            <w:tcPrChange w:id="360" w:author="Ulrich Wiehe" w:date="2023-07-24T14:10:00Z">
              <w:tcPr>
                <w:tcW w:w="3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08CC93" w14:textId="77777777" w:rsidR="005B7866" w:rsidRPr="00B06F7A" w:rsidRDefault="005B7866" w:rsidP="007F1FAF">
            <w:pPr>
              <w:pStyle w:val="TAH"/>
            </w:pPr>
            <w:r w:rsidRPr="00B06F7A">
              <w:lastRenderedPageBreak/>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Change w:id="361" w:author="Ulrich Wiehe" w:date="2023-07-24T14:10:00Z">
              <w:tcPr>
                <w:tcW w:w="1350" w:type="dxa"/>
                <w:tcBorders>
                  <w:top w:val="single" w:sz="4" w:space="0" w:color="auto"/>
                  <w:left w:val="single" w:sz="4" w:space="0" w:color="auto"/>
                  <w:bottom w:val="single" w:sz="4" w:space="0" w:color="auto"/>
                  <w:right w:val="single" w:sz="4" w:space="0" w:color="auto"/>
                </w:tcBorders>
                <w:shd w:val="clear" w:color="auto" w:fill="C0C0C0"/>
              </w:tcPr>
            </w:tcPrChange>
          </w:tcPr>
          <w:p w14:paraId="449CF5AC" w14:textId="77777777" w:rsidR="005B7866" w:rsidRPr="00B06F7A" w:rsidRDefault="005B7866" w:rsidP="007F1FAF">
            <w:pPr>
              <w:pStyle w:val="TAH"/>
            </w:pPr>
            <w:r w:rsidRPr="00B06F7A">
              <w:t>Clause defined</w:t>
            </w:r>
          </w:p>
        </w:tc>
        <w:tc>
          <w:tcPr>
            <w:tcW w:w="4356" w:type="dxa"/>
            <w:gridSpan w:val="2"/>
            <w:tcBorders>
              <w:top w:val="single" w:sz="4" w:space="0" w:color="auto"/>
              <w:left w:val="single" w:sz="4" w:space="0" w:color="auto"/>
              <w:bottom w:val="single" w:sz="4" w:space="0" w:color="auto"/>
              <w:right w:val="single" w:sz="4" w:space="0" w:color="auto"/>
            </w:tcBorders>
            <w:shd w:val="clear" w:color="auto" w:fill="C0C0C0"/>
            <w:hideMark/>
            <w:tcPrChange w:id="362" w:author="Ulrich Wiehe" w:date="2023-07-24T14:10:00Z">
              <w:tcPr>
                <w:tcW w:w="40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89B242" w14:textId="77777777" w:rsidR="005B7866" w:rsidRPr="00B06F7A" w:rsidRDefault="005B7866" w:rsidP="007F1FAF">
            <w:pPr>
              <w:pStyle w:val="TAH"/>
            </w:pPr>
            <w:r w:rsidRPr="00B06F7A">
              <w:t>Description</w:t>
            </w:r>
          </w:p>
        </w:tc>
      </w:tr>
      <w:tr w:rsidR="005B7866" w:rsidRPr="00B06F7A" w14:paraId="56F053B3" w14:textId="77777777" w:rsidTr="00A85B9D">
        <w:trPr>
          <w:jc w:val="center"/>
          <w:trPrChange w:id="36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6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14F955" w14:textId="77777777" w:rsidR="005B7866" w:rsidRPr="00B06F7A" w:rsidRDefault="005B7866" w:rsidP="007F1FAF">
            <w:pPr>
              <w:pStyle w:val="TAL"/>
            </w:pPr>
            <w:r w:rsidRPr="00B06F7A">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Change w:id="36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7AE080C" w14:textId="77777777" w:rsidR="005B7866" w:rsidRPr="00B06F7A" w:rsidRDefault="005B7866" w:rsidP="007F1FAF">
            <w:pPr>
              <w:pStyle w:val="TAL"/>
            </w:pPr>
            <w:r w:rsidRPr="00B06F7A">
              <w:t>6.2.6.2.2</w:t>
            </w:r>
          </w:p>
        </w:tc>
        <w:tc>
          <w:tcPr>
            <w:tcW w:w="4356" w:type="dxa"/>
            <w:gridSpan w:val="2"/>
            <w:tcBorders>
              <w:top w:val="single" w:sz="4" w:space="0" w:color="auto"/>
              <w:left w:val="single" w:sz="4" w:space="0" w:color="auto"/>
              <w:bottom w:val="single" w:sz="4" w:space="0" w:color="auto"/>
              <w:right w:val="single" w:sz="4" w:space="0" w:color="auto"/>
            </w:tcBorders>
            <w:tcPrChange w:id="36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7789D9"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3GPP access.</w:t>
            </w:r>
          </w:p>
        </w:tc>
      </w:tr>
      <w:tr w:rsidR="005B7866" w:rsidRPr="00B06F7A" w14:paraId="3CF6E5B9" w14:textId="77777777" w:rsidTr="00A85B9D">
        <w:trPr>
          <w:jc w:val="center"/>
          <w:trPrChange w:id="36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6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C7DC42" w14:textId="77777777" w:rsidR="005B7866" w:rsidRPr="00B06F7A" w:rsidRDefault="005B7866" w:rsidP="007F1FAF">
            <w:pPr>
              <w:pStyle w:val="TAL"/>
            </w:pPr>
            <w:r w:rsidRPr="00B06F7A">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Change w:id="36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A59AED5" w14:textId="77777777" w:rsidR="005B7866" w:rsidRPr="00B06F7A" w:rsidRDefault="005B7866" w:rsidP="007F1FAF">
            <w:pPr>
              <w:pStyle w:val="TAL"/>
            </w:pPr>
            <w:r w:rsidRPr="00B06F7A">
              <w:t>6.2.6.2.3</w:t>
            </w:r>
          </w:p>
        </w:tc>
        <w:tc>
          <w:tcPr>
            <w:tcW w:w="4356" w:type="dxa"/>
            <w:gridSpan w:val="2"/>
            <w:tcBorders>
              <w:top w:val="single" w:sz="4" w:space="0" w:color="auto"/>
              <w:left w:val="single" w:sz="4" w:space="0" w:color="auto"/>
              <w:bottom w:val="single" w:sz="4" w:space="0" w:color="auto"/>
              <w:right w:val="single" w:sz="4" w:space="0" w:color="auto"/>
            </w:tcBorders>
            <w:tcPrChange w:id="37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951FEE"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non 3GPP access.</w:t>
            </w:r>
          </w:p>
        </w:tc>
      </w:tr>
      <w:tr w:rsidR="005B7866" w:rsidRPr="00B06F7A" w14:paraId="7B328F85" w14:textId="77777777" w:rsidTr="00A85B9D">
        <w:trPr>
          <w:jc w:val="center"/>
          <w:trPrChange w:id="37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7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6D7B223" w14:textId="77777777" w:rsidR="005B7866" w:rsidRPr="00B06F7A" w:rsidRDefault="005B7866" w:rsidP="007F1FAF">
            <w:pPr>
              <w:pStyle w:val="TAL"/>
            </w:pPr>
            <w:r w:rsidRPr="00B06F7A">
              <w:t>SmfRegistration</w:t>
            </w:r>
          </w:p>
        </w:tc>
        <w:tc>
          <w:tcPr>
            <w:tcW w:w="1350" w:type="dxa"/>
            <w:gridSpan w:val="2"/>
            <w:tcBorders>
              <w:top w:val="single" w:sz="4" w:space="0" w:color="auto"/>
              <w:left w:val="single" w:sz="4" w:space="0" w:color="auto"/>
              <w:bottom w:val="single" w:sz="4" w:space="0" w:color="auto"/>
              <w:right w:val="single" w:sz="4" w:space="0" w:color="auto"/>
            </w:tcBorders>
            <w:tcPrChange w:id="37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BD9D0F0" w14:textId="77777777" w:rsidR="005B7866" w:rsidRPr="00B06F7A" w:rsidRDefault="005B7866" w:rsidP="007F1FAF">
            <w:pPr>
              <w:pStyle w:val="TAL"/>
            </w:pPr>
            <w:r w:rsidRPr="00B06F7A">
              <w:t>6.2.6.2.4</w:t>
            </w:r>
          </w:p>
        </w:tc>
        <w:tc>
          <w:tcPr>
            <w:tcW w:w="4356" w:type="dxa"/>
            <w:gridSpan w:val="2"/>
            <w:tcBorders>
              <w:top w:val="single" w:sz="4" w:space="0" w:color="auto"/>
              <w:left w:val="single" w:sz="4" w:space="0" w:color="auto"/>
              <w:bottom w:val="single" w:sz="4" w:space="0" w:color="auto"/>
              <w:right w:val="single" w:sz="4" w:space="0" w:color="auto"/>
            </w:tcBorders>
            <w:tcPrChange w:id="37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E317A6D" w14:textId="77777777" w:rsidR="005B7866" w:rsidRPr="00B06F7A" w:rsidRDefault="005B7866" w:rsidP="007F1FAF">
            <w:pPr>
              <w:pStyle w:val="TAL"/>
              <w:rPr>
                <w:rFonts w:cs="Arial"/>
                <w:szCs w:val="18"/>
              </w:rPr>
            </w:pPr>
            <w:r w:rsidRPr="00B06F7A">
              <w:rPr>
                <w:rFonts w:cs="Arial"/>
                <w:szCs w:val="18"/>
              </w:rPr>
              <w:t>The complete set of information relevant to an SMF serving the UE</w:t>
            </w:r>
          </w:p>
        </w:tc>
      </w:tr>
      <w:tr w:rsidR="005B7866" w:rsidRPr="00B06F7A" w14:paraId="3C54EE9A" w14:textId="77777777" w:rsidTr="00A85B9D">
        <w:trPr>
          <w:jc w:val="center"/>
          <w:trPrChange w:id="37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7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DB8DF1F" w14:textId="77777777" w:rsidR="005B7866" w:rsidRPr="00B06F7A" w:rsidRDefault="005B7866" w:rsidP="007F1FAF">
            <w:pPr>
              <w:pStyle w:val="TAL"/>
            </w:pPr>
            <w:r w:rsidRPr="00B06F7A">
              <w:t>SmsfRegistration</w:t>
            </w:r>
          </w:p>
        </w:tc>
        <w:tc>
          <w:tcPr>
            <w:tcW w:w="1350" w:type="dxa"/>
            <w:gridSpan w:val="2"/>
            <w:tcBorders>
              <w:top w:val="single" w:sz="4" w:space="0" w:color="auto"/>
              <w:left w:val="single" w:sz="4" w:space="0" w:color="auto"/>
              <w:bottom w:val="single" w:sz="4" w:space="0" w:color="auto"/>
              <w:right w:val="single" w:sz="4" w:space="0" w:color="auto"/>
            </w:tcBorders>
            <w:tcPrChange w:id="37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8548134" w14:textId="77777777" w:rsidR="005B7866" w:rsidRPr="00B06F7A" w:rsidRDefault="005B7866" w:rsidP="007F1FAF">
            <w:pPr>
              <w:pStyle w:val="TAL"/>
            </w:pPr>
            <w:r w:rsidRPr="00B06F7A">
              <w:t>6.2.6.2.6</w:t>
            </w:r>
          </w:p>
        </w:tc>
        <w:tc>
          <w:tcPr>
            <w:tcW w:w="4356" w:type="dxa"/>
            <w:gridSpan w:val="2"/>
            <w:tcBorders>
              <w:top w:val="single" w:sz="4" w:space="0" w:color="auto"/>
              <w:left w:val="single" w:sz="4" w:space="0" w:color="auto"/>
              <w:bottom w:val="single" w:sz="4" w:space="0" w:color="auto"/>
              <w:right w:val="single" w:sz="4" w:space="0" w:color="auto"/>
            </w:tcBorders>
            <w:tcPrChange w:id="37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ED72AA" w14:textId="77777777" w:rsidR="005B7866" w:rsidRPr="00B06F7A" w:rsidRDefault="005B7866" w:rsidP="007F1FAF">
            <w:pPr>
              <w:pStyle w:val="TAL"/>
              <w:rPr>
                <w:rFonts w:cs="Arial"/>
                <w:szCs w:val="18"/>
              </w:rPr>
            </w:pPr>
            <w:r w:rsidRPr="00B06F7A">
              <w:rPr>
                <w:rFonts w:cs="Arial"/>
                <w:szCs w:val="18"/>
              </w:rPr>
              <w:t>The complete set of information relevant to the SMSF serving the UE.</w:t>
            </w:r>
          </w:p>
        </w:tc>
      </w:tr>
      <w:tr w:rsidR="00356308" w:rsidRPr="00B06F7A" w14:paraId="533611B1" w14:textId="77777777" w:rsidTr="00A85B9D">
        <w:trPr>
          <w:jc w:val="center"/>
          <w:trPrChange w:id="37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BC53180" w14:textId="31259E01" w:rsidR="00356308" w:rsidRPr="00B06F7A" w:rsidRDefault="00356308" w:rsidP="007F1FAF">
            <w:pPr>
              <w:pStyle w:val="TAL"/>
            </w:pPr>
            <w:r w:rsidRPr="00B06F7A">
              <w:t>DeregistrationData</w:t>
            </w:r>
          </w:p>
        </w:tc>
        <w:tc>
          <w:tcPr>
            <w:tcW w:w="1350" w:type="dxa"/>
            <w:gridSpan w:val="2"/>
            <w:tcBorders>
              <w:top w:val="single" w:sz="4" w:space="0" w:color="auto"/>
              <w:left w:val="single" w:sz="4" w:space="0" w:color="auto"/>
              <w:bottom w:val="single" w:sz="4" w:space="0" w:color="auto"/>
              <w:right w:val="single" w:sz="4" w:space="0" w:color="auto"/>
            </w:tcBorders>
            <w:tcPrChange w:id="38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708F051" w14:textId="3756ADDD" w:rsidR="00356308" w:rsidRPr="00B06F7A" w:rsidRDefault="00356308" w:rsidP="007F1FAF">
            <w:pPr>
              <w:pStyle w:val="TAL"/>
            </w:pPr>
            <w:r w:rsidRPr="00B06F7A">
              <w:t>6.2.6.2.5</w:t>
            </w:r>
          </w:p>
        </w:tc>
        <w:tc>
          <w:tcPr>
            <w:tcW w:w="4356" w:type="dxa"/>
            <w:gridSpan w:val="2"/>
            <w:tcBorders>
              <w:top w:val="single" w:sz="4" w:space="0" w:color="auto"/>
              <w:left w:val="single" w:sz="4" w:space="0" w:color="auto"/>
              <w:bottom w:val="single" w:sz="4" w:space="0" w:color="auto"/>
              <w:right w:val="single" w:sz="4" w:space="0" w:color="auto"/>
            </w:tcBorders>
            <w:tcPrChange w:id="38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F80DCB" w14:textId="44B117BD" w:rsidR="00356308" w:rsidRPr="00B06F7A" w:rsidRDefault="00356308" w:rsidP="007F1FAF">
            <w:pPr>
              <w:pStyle w:val="TAL"/>
              <w:rPr>
                <w:rFonts w:cs="Arial"/>
                <w:szCs w:val="18"/>
              </w:rPr>
            </w:pPr>
            <w:r w:rsidRPr="00B06F7A">
              <w:rPr>
                <w:rFonts w:cs="Arial"/>
                <w:szCs w:val="18"/>
              </w:rPr>
              <w:t>Data sent with the Deregistration Notification</w:t>
            </w:r>
          </w:p>
        </w:tc>
      </w:tr>
      <w:tr w:rsidR="005B7866" w:rsidRPr="00B06F7A" w14:paraId="5F83ADB8" w14:textId="77777777" w:rsidTr="00A85B9D">
        <w:trPr>
          <w:jc w:val="center"/>
          <w:trPrChange w:id="38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EC7BB4" w14:textId="77777777" w:rsidR="005B7866" w:rsidRPr="00B06F7A" w:rsidRDefault="005B7866" w:rsidP="007F1FAF">
            <w:pPr>
              <w:pStyle w:val="TAL"/>
            </w:pPr>
            <w:r w:rsidRPr="00B06F7A">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38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C526DFF" w14:textId="77777777" w:rsidR="005B7866" w:rsidRPr="00B06F7A" w:rsidRDefault="005B7866" w:rsidP="007F1FAF">
            <w:pPr>
              <w:pStyle w:val="TAL"/>
            </w:pPr>
            <w:r w:rsidRPr="00B06F7A">
              <w:t>6.2.6.2.7</w:t>
            </w:r>
          </w:p>
        </w:tc>
        <w:tc>
          <w:tcPr>
            <w:tcW w:w="4356" w:type="dxa"/>
            <w:gridSpan w:val="2"/>
            <w:tcBorders>
              <w:top w:val="single" w:sz="4" w:space="0" w:color="auto"/>
              <w:left w:val="single" w:sz="4" w:space="0" w:color="auto"/>
              <w:bottom w:val="single" w:sz="4" w:space="0" w:color="auto"/>
              <w:right w:val="single" w:sz="4" w:space="0" w:color="auto"/>
            </w:tcBorders>
            <w:tcPrChange w:id="38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152C607" w14:textId="77777777" w:rsidR="005B7866" w:rsidRPr="00B06F7A" w:rsidRDefault="005B7866" w:rsidP="007F1FAF">
            <w:pPr>
              <w:pStyle w:val="TAL"/>
              <w:rPr>
                <w:rFonts w:cs="Arial"/>
                <w:szCs w:val="18"/>
              </w:rPr>
            </w:pPr>
            <w:r w:rsidRPr="00B06F7A">
              <w:rPr>
                <w:rFonts w:cs="Arial"/>
                <w:szCs w:val="18"/>
              </w:rPr>
              <w:t>Contains attributes of Amf3GppAccessRegistration that can be modified using PATCH</w:t>
            </w:r>
          </w:p>
        </w:tc>
      </w:tr>
      <w:tr w:rsidR="005B7866" w:rsidRPr="00B06F7A" w14:paraId="1E8B4F94" w14:textId="77777777" w:rsidTr="00A85B9D">
        <w:trPr>
          <w:jc w:val="center"/>
          <w:trPrChange w:id="38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9AC4801" w14:textId="77777777" w:rsidR="005B7866" w:rsidRPr="00B06F7A" w:rsidRDefault="005B7866" w:rsidP="007F1FAF">
            <w:pPr>
              <w:pStyle w:val="TAL"/>
            </w:pPr>
            <w:r w:rsidRPr="00B06F7A">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38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15343B4" w14:textId="77777777" w:rsidR="005B7866" w:rsidRPr="00B06F7A" w:rsidRDefault="005B7866" w:rsidP="007F1FAF">
            <w:pPr>
              <w:pStyle w:val="TAL"/>
            </w:pPr>
            <w:r w:rsidRPr="00B06F7A">
              <w:t>6.2.6.2.8</w:t>
            </w:r>
          </w:p>
        </w:tc>
        <w:tc>
          <w:tcPr>
            <w:tcW w:w="4356" w:type="dxa"/>
            <w:gridSpan w:val="2"/>
            <w:tcBorders>
              <w:top w:val="single" w:sz="4" w:space="0" w:color="auto"/>
              <w:left w:val="single" w:sz="4" w:space="0" w:color="auto"/>
              <w:bottom w:val="single" w:sz="4" w:space="0" w:color="auto"/>
              <w:right w:val="single" w:sz="4" w:space="0" w:color="auto"/>
            </w:tcBorders>
            <w:tcPrChange w:id="39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259151A" w14:textId="77777777" w:rsidR="005B7866" w:rsidRPr="00B06F7A" w:rsidRDefault="005B7866" w:rsidP="007F1FAF">
            <w:pPr>
              <w:pStyle w:val="TAL"/>
              <w:rPr>
                <w:rFonts w:cs="Arial"/>
                <w:szCs w:val="18"/>
              </w:rPr>
            </w:pPr>
            <w:r w:rsidRPr="00B06F7A">
              <w:rPr>
                <w:rFonts w:cs="Arial"/>
                <w:szCs w:val="18"/>
              </w:rPr>
              <w:t>Contains attributes of AmfNon3GppAccessRegistration that can be modified using PATCH</w:t>
            </w:r>
          </w:p>
        </w:tc>
      </w:tr>
      <w:tr w:rsidR="005B7866" w:rsidRPr="00B06F7A" w14:paraId="635FAE15" w14:textId="77777777" w:rsidTr="00A85B9D">
        <w:trPr>
          <w:jc w:val="center"/>
          <w:trPrChange w:id="39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9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1789F08" w14:textId="77777777" w:rsidR="005B7866" w:rsidRPr="00B06F7A" w:rsidRDefault="005B7866" w:rsidP="007F1FAF">
            <w:pPr>
              <w:pStyle w:val="TAL"/>
            </w:pPr>
            <w:r w:rsidRPr="00B06F7A">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Change w:id="39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79CD92" w14:textId="77777777" w:rsidR="005B7866" w:rsidRPr="00B06F7A" w:rsidRDefault="005B7866" w:rsidP="007F1FAF">
            <w:pPr>
              <w:pStyle w:val="TAL"/>
            </w:pPr>
            <w:r w:rsidRPr="00B06F7A">
              <w:t>6.2.6.2.9</w:t>
            </w:r>
          </w:p>
        </w:tc>
        <w:tc>
          <w:tcPr>
            <w:tcW w:w="4356" w:type="dxa"/>
            <w:gridSpan w:val="2"/>
            <w:tcBorders>
              <w:top w:val="single" w:sz="4" w:space="0" w:color="auto"/>
              <w:left w:val="single" w:sz="4" w:space="0" w:color="auto"/>
              <w:bottom w:val="single" w:sz="4" w:space="0" w:color="auto"/>
              <w:right w:val="single" w:sz="4" w:space="0" w:color="auto"/>
            </w:tcBorders>
            <w:tcPrChange w:id="39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AD047CF" w14:textId="77777777" w:rsidR="005B7866" w:rsidRPr="00B06F7A" w:rsidRDefault="005B7866" w:rsidP="007F1FAF">
            <w:pPr>
              <w:pStyle w:val="TAL"/>
              <w:rPr>
                <w:rFonts w:cs="Arial"/>
                <w:szCs w:val="18"/>
              </w:rPr>
            </w:pPr>
            <w:r w:rsidRPr="00B06F7A">
              <w:rPr>
                <w:rFonts w:cs="Arial"/>
                <w:szCs w:val="18"/>
              </w:rPr>
              <w:t>Information sent to the AMF or SMF when P-CSCF restoration is triggered.</w:t>
            </w:r>
          </w:p>
        </w:tc>
      </w:tr>
      <w:tr w:rsidR="005B7866" w:rsidRPr="00B06F7A" w14:paraId="5B0594C9" w14:textId="77777777" w:rsidTr="00A85B9D">
        <w:trPr>
          <w:jc w:val="center"/>
          <w:trPrChange w:id="39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9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8A64C52" w14:textId="77777777" w:rsidR="005B7866" w:rsidRPr="00B06F7A" w:rsidRDefault="005B7866" w:rsidP="007F1FAF">
            <w:pPr>
              <w:pStyle w:val="TAL"/>
            </w:pPr>
            <w:r w:rsidRPr="00B06F7A">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Change w:id="39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CAC6D2" w14:textId="77777777" w:rsidR="005B7866" w:rsidRPr="00B06F7A" w:rsidRDefault="005B7866" w:rsidP="007F1FAF">
            <w:pPr>
              <w:pStyle w:val="TAL"/>
            </w:pPr>
            <w:r w:rsidRPr="00B06F7A">
              <w:t>6.2.6.2.10</w:t>
            </w:r>
          </w:p>
        </w:tc>
        <w:tc>
          <w:tcPr>
            <w:tcW w:w="4356" w:type="dxa"/>
            <w:gridSpan w:val="2"/>
            <w:tcBorders>
              <w:top w:val="single" w:sz="4" w:space="0" w:color="auto"/>
              <w:left w:val="single" w:sz="4" w:space="0" w:color="auto"/>
              <w:bottom w:val="single" w:sz="4" w:space="0" w:color="auto"/>
              <w:right w:val="single" w:sz="4" w:space="0" w:color="auto"/>
            </w:tcBorders>
            <w:tcPrChange w:id="39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43A48BE" w14:textId="77777777" w:rsidR="005B7866" w:rsidRPr="00B06F7A" w:rsidRDefault="005B7866" w:rsidP="007F1FAF">
            <w:pPr>
              <w:pStyle w:val="TAL"/>
              <w:rPr>
                <w:rFonts w:cs="Arial"/>
                <w:szCs w:val="18"/>
              </w:rPr>
            </w:pPr>
          </w:p>
        </w:tc>
      </w:tr>
      <w:tr w:rsidR="005B7866" w:rsidRPr="00B06F7A" w14:paraId="1BBFAC2F" w14:textId="77777777" w:rsidTr="00A85B9D">
        <w:trPr>
          <w:jc w:val="center"/>
          <w:trPrChange w:id="39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029D537" w14:textId="77777777" w:rsidR="005B7866" w:rsidRPr="00B06F7A" w:rsidRDefault="005B7866" w:rsidP="007F1FAF">
            <w:pPr>
              <w:pStyle w:val="TAL"/>
            </w:pPr>
            <w:r w:rsidRPr="00B06F7A">
              <w:t>EpsIwkPgw</w:t>
            </w:r>
          </w:p>
        </w:tc>
        <w:tc>
          <w:tcPr>
            <w:tcW w:w="1350" w:type="dxa"/>
            <w:gridSpan w:val="2"/>
            <w:tcBorders>
              <w:top w:val="single" w:sz="4" w:space="0" w:color="auto"/>
              <w:left w:val="single" w:sz="4" w:space="0" w:color="auto"/>
              <w:bottom w:val="single" w:sz="4" w:space="0" w:color="auto"/>
              <w:right w:val="single" w:sz="4" w:space="0" w:color="auto"/>
            </w:tcBorders>
            <w:tcPrChange w:id="40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FE54B90" w14:textId="77777777" w:rsidR="005B7866" w:rsidRPr="00B06F7A" w:rsidRDefault="005B7866" w:rsidP="007F1FAF">
            <w:pPr>
              <w:pStyle w:val="TAL"/>
            </w:pPr>
            <w:r w:rsidRPr="00B06F7A">
              <w:t>6.2.6.2.11</w:t>
            </w:r>
          </w:p>
        </w:tc>
        <w:tc>
          <w:tcPr>
            <w:tcW w:w="4356" w:type="dxa"/>
            <w:gridSpan w:val="2"/>
            <w:tcBorders>
              <w:top w:val="single" w:sz="4" w:space="0" w:color="auto"/>
              <w:left w:val="single" w:sz="4" w:space="0" w:color="auto"/>
              <w:bottom w:val="single" w:sz="4" w:space="0" w:color="auto"/>
              <w:right w:val="single" w:sz="4" w:space="0" w:color="auto"/>
            </w:tcBorders>
            <w:tcPrChange w:id="40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0B012" w14:textId="77777777" w:rsidR="005B7866" w:rsidRPr="00B06F7A" w:rsidRDefault="005B7866" w:rsidP="007F1FAF">
            <w:pPr>
              <w:pStyle w:val="TAL"/>
              <w:rPr>
                <w:rFonts w:cs="Arial"/>
                <w:szCs w:val="18"/>
              </w:rPr>
            </w:pPr>
          </w:p>
        </w:tc>
      </w:tr>
      <w:tr w:rsidR="00356308" w:rsidRPr="00B06F7A" w14:paraId="63C3F3F5" w14:textId="77777777" w:rsidTr="00A85B9D">
        <w:trPr>
          <w:jc w:val="center"/>
          <w:trPrChange w:id="40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CEFEB04" w14:textId="22A84DCB" w:rsidR="00356308" w:rsidRPr="00B06F7A" w:rsidRDefault="00356308" w:rsidP="00356308">
            <w:pPr>
              <w:pStyle w:val="TAL"/>
            </w:pPr>
            <w:r w:rsidRPr="00B06F7A">
              <w:t>TriggerRequest</w:t>
            </w:r>
          </w:p>
        </w:tc>
        <w:tc>
          <w:tcPr>
            <w:tcW w:w="1350" w:type="dxa"/>
            <w:gridSpan w:val="2"/>
            <w:tcBorders>
              <w:top w:val="single" w:sz="4" w:space="0" w:color="auto"/>
              <w:left w:val="single" w:sz="4" w:space="0" w:color="auto"/>
              <w:bottom w:val="single" w:sz="4" w:space="0" w:color="auto"/>
              <w:right w:val="single" w:sz="4" w:space="0" w:color="auto"/>
            </w:tcBorders>
            <w:tcPrChange w:id="40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17A6FB" w14:textId="3559E574" w:rsidR="00356308" w:rsidRPr="00B06F7A" w:rsidRDefault="00356308" w:rsidP="00356308">
            <w:pPr>
              <w:pStyle w:val="TAL"/>
            </w:pPr>
            <w:r w:rsidRPr="00B06F7A">
              <w:t>6.2.6.2.12</w:t>
            </w:r>
          </w:p>
        </w:tc>
        <w:tc>
          <w:tcPr>
            <w:tcW w:w="4356" w:type="dxa"/>
            <w:gridSpan w:val="2"/>
            <w:tcBorders>
              <w:top w:val="single" w:sz="4" w:space="0" w:color="auto"/>
              <w:left w:val="single" w:sz="4" w:space="0" w:color="auto"/>
              <w:bottom w:val="single" w:sz="4" w:space="0" w:color="auto"/>
              <w:right w:val="single" w:sz="4" w:space="0" w:color="auto"/>
            </w:tcBorders>
            <w:tcPrChange w:id="40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56DE3AC" w14:textId="77777777" w:rsidR="00356308" w:rsidRPr="00B06F7A" w:rsidRDefault="00356308" w:rsidP="00356308">
            <w:pPr>
              <w:pStyle w:val="TAL"/>
              <w:rPr>
                <w:rFonts w:cs="Arial"/>
                <w:szCs w:val="18"/>
              </w:rPr>
            </w:pPr>
          </w:p>
        </w:tc>
      </w:tr>
      <w:tr w:rsidR="00356308" w:rsidRPr="00B06F7A" w14:paraId="60A72364" w14:textId="77777777" w:rsidTr="00A85B9D">
        <w:trPr>
          <w:jc w:val="center"/>
          <w:trPrChange w:id="40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60509F5" w14:textId="2DBD2795" w:rsidR="00356308" w:rsidRPr="00B06F7A" w:rsidRDefault="00356308" w:rsidP="00356308">
            <w:pPr>
              <w:pStyle w:val="TAL"/>
            </w:pPr>
            <w:r w:rsidRPr="00B06F7A">
              <w:t>AmfDeregInfo</w:t>
            </w:r>
          </w:p>
        </w:tc>
        <w:tc>
          <w:tcPr>
            <w:tcW w:w="1350" w:type="dxa"/>
            <w:gridSpan w:val="2"/>
            <w:tcBorders>
              <w:top w:val="single" w:sz="4" w:space="0" w:color="auto"/>
              <w:left w:val="single" w:sz="4" w:space="0" w:color="auto"/>
              <w:bottom w:val="single" w:sz="4" w:space="0" w:color="auto"/>
              <w:right w:val="single" w:sz="4" w:space="0" w:color="auto"/>
            </w:tcBorders>
            <w:tcPrChange w:id="40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A5BBFF7" w14:textId="54C45CA5" w:rsidR="00356308" w:rsidRPr="00B06F7A" w:rsidRDefault="00356308" w:rsidP="00356308">
            <w:pPr>
              <w:pStyle w:val="TAL"/>
            </w:pPr>
            <w:r w:rsidRPr="00B06F7A">
              <w:t>6.2.6.2.13</w:t>
            </w:r>
          </w:p>
        </w:tc>
        <w:tc>
          <w:tcPr>
            <w:tcW w:w="4356" w:type="dxa"/>
            <w:gridSpan w:val="2"/>
            <w:tcBorders>
              <w:top w:val="single" w:sz="4" w:space="0" w:color="auto"/>
              <w:left w:val="single" w:sz="4" w:space="0" w:color="auto"/>
              <w:bottom w:val="single" w:sz="4" w:space="0" w:color="auto"/>
              <w:right w:val="single" w:sz="4" w:space="0" w:color="auto"/>
            </w:tcBorders>
            <w:tcPrChange w:id="41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CE036E8" w14:textId="77777777" w:rsidR="00356308" w:rsidRPr="00B06F7A" w:rsidRDefault="00356308" w:rsidP="00356308">
            <w:pPr>
              <w:pStyle w:val="TAL"/>
              <w:rPr>
                <w:rFonts w:cs="Arial"/>
                <w:szCs w:val="18"/>
              </w:rPr>
            </w:pPr>
          </w:p>
        </w:tc>
      </w:tr>
      <w:tr w:rsidR="00356308" w:rsidRPr="00B06F7A" w14:paraId="05015327" w14:textId="77777777" w:rsidTr="00A85B9D">
        <w:trPr>
          <w:jc w:val="center"/>
          <w:trPrChange w:id="41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1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152518A" w14:textId="4CA459DE" w:rsidR="00356308" w:rsidRPr="00B06F7A" w:rsidRDefault="00356308" w:rsidP="00356308">
            <w:pPr>
              <w:pStyle w:val="TAL"/>
            </w:pPr>
            <w:r w:rsidRPr="00B06F7A">
              <w:t>EpsInterworkingInfo</w:t>
            </w:r>
          </w:p>
        </w:tc>
        <w:tc>
          <w:tcPr>
            <w:tcW w:w="1350" w:type="dxa"/>
            <w:gridSpan w:val="2"/>
            <w:tcBorders>
              <w:top w:val="single" w:sz="4" w:space="0" w:color="auto"/>
              <w:left w:val="single" w:sz="4" w:space="0" w:color="auto"/>
              <w:bottom w:val="single" w:sz="4" w:space="0" w:color="auto"/>
              <w:right w:val="single" w:sz="4" w:space="0" w:color="auto"/>
            </w:tcBorders>
            <w:tcPrChange w:id="41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E0EEE60" w14:textId="0C23070D" w:rsidR="00356308" w:rsidRPr="00B06F7A" w:rsidRDefault="00356308" w:rsidP="00356308">
            <w:pPr>
              <w:pStyle w:val="TAL"/>
            </w:pPr>
            <w:r w:rsidRPr="00B06F7A">
              <w:t>6.2.6.2.14</w:t>
            </w:r>
          </w:p>
        </w:tc>
        <w:tc>
          <w:tcPr>
            <w:tcW w:w="4356" w:type="dxa"/>
            <w:gridSpan w:val="2"/>
            <w:tcBorders>
              <w:top w:val="single" w:sz="4" w:space="0" w:color="auto"/>
              <w:left w:val="single" w:sz="4" w:space="0" w:color="auto"/>
              <w:bottom w:val="single" w:sz="4" w:space="0" w:color="auto"/>
              <w:right w:val="single" w:sz="4" w:space="0" w:color="auto"/>
            </w:tcBorders>
            <w:tcPrChange w:id="41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DDBD182" w14:textId="77777777" w:rsidR="00356308" w:rsidRPr="00B06F7A" w:rsidRDefault="00356308" w:rsidP="00356308">
            <w:pPr>
              <w:pStyle w:val="TAL"/>
              <w:rPr>
                <w:rFonts w:cs="Arial"/>
                <w:szCs w:val="18"/>
              </w:rPr>
            </w:pPr>
          </w:p>
        </w:tc>
      </w:tr>
      <w:tr w:rsidR="00356308" w:rsidRPr="00B06F7A" w14:paraId="76ADCFB5" w14:textId="77777777" w:rsidTr="00A85B9D">
        <w:trPr>
          <w:jc w:val="center"/>
          <w:trPrChange w:id="41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1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5ABBFE1" w14:textId="77777777" w:rsidR="00356308" w:rsidRPr="00B06F7A" w:rsidRDefault="00356308" w:rsidP="00356308">
            <w:pPr>
              <w:pStyle w:val="TAL"/>
            </w:pPr>
            <w:r w:rsidRPr="00B06F7A">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Change w:id="41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8ED05F5" w14:textId="77777777" w:rsidR="00356308" w:rsidRPr="00B06F7A" w:rsidRDefault="00356308" w:rsidP="00356308">
            <w:pPr>
              <w:pStyle w:val="TAL"/>
            </w:pPr>
            <w:r w:rsidRPr="00B06F7A">
              <w:t>6.2.6.2.15</w:t>
            </w:r>
          </w:p>
        </w:tc>
        <w:tc>
          <w:tcPr>
            <w:tcW w:w="4356" w:type="dxa"/>
            <w:gridSpan w:val="2"/>
            <w:tcBorders>
              <w:top w:val="single" w:sz="4" w:space="0" w:color="auto"/>
              <w:left w:val="single" w:sz="4" w:space="0" w:color="auto"/>
              <w:bottom w:val="single" w:sz="4" w:space="0" w:color="auto"/>
              <w:right w:val="single" w:sz="4" w:space="0" w:color="auto"/>
            </w:tcBorders>
            <w:tcPrChange w:id="41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80A856F" w14:textId="77777777" w:rsidR="00356308" w:rsidRPr="00B06F7A" w:rsidRDefault="00356308" w:rsidP="00356308">
            <w:pPr>
              <w:pStyle w:val="TAL"/>
              <w:rPr>
                <w:rFonts w:cs="Arial"/>
                <w:szCs w:val="18"/>
              </w:rPr>
            </w:pPr>
            <w:r w:rsidRPr="00B06F7A">
              <w:rPr>
                <w:rFonts w:cs="Arial" w:hint="eastAsia"/>
                <w:szCs w:val="18"/>
              </w:rPr>
              <w:t>Information used by (H)GMLC to send Location Service Request</w:t>
            </w:r>
          </w:p>
        </w:tc>
      </w:tr>
      <w:tr w:rsidR="00356308" w:rsidRPr="00B06F7A" w14:paraId="7D614E88" w14:textId="77777777" w:rsidTr="00A85B9D">
        <w:trPr>
          <w:jc w:val="center"/>
          <w:trPrChange w:id="41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5065189" w14:textId="77777777" w:rsidR="00356308" w:rsidRPr="00B06F7A" w:rsidRDefault="00356308" w:rsidP="00356308">
            <w:pPr>
              <w:pStyle w:val="TAL"/>
            </w:pPr>
            <w:r w:rsidRPr="00B06F7A">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Change w:id="42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2B522" w14:textId="77777777" w:rsidR="00356308" w:rsidRPr="00B06F7A" w:rsidRDefault="00356308" w:rsidP="00356308">
            <w:pPr>
              <w:pStyle w:val="TAL"/>
            </w:pPr>
            <w:r w:rsidRPr="00B06F7A">
              <w:t>6.2.6.2.16</w:t>
            </w:r>
          </w:p>
        </w:tc>
        <w:tc>
          <w:tcPr>
            <w:tcW w:w="4356" w:type="dxa"/>
            <w:gridSpan w:val="2"/>
            <w:tcBorders>
              <w:top w:val="single" w:sz="4" w:space="0" w:color="auto"/>
              <w:left w:val="single" w:sz="4" w:space="0" w:color="auto"/>
              <w:bottom w:val="single" w:sz="4" w:space="0" w:color="auto"/>
              <w:right w:val="single" w:sz="4" w:space="0" w:color="auto"/>
            </w:tcBorders>
            <w:tcPrChange w:id="42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9BB450" w14:textId="77777777" w:rsidR="00356308" w:rsidRPr="00B06F7A" w:rsidRDefault="00356308" w:rsidP="00356308">
            <w:pPr>
              <w:pStyle w:val="TAL"/>
              <w:rPr>
                <w:rFonts w:cs="Arial"/>
                <w:szCs w:val="18"/>
              </w:rPr>
            </w:pPr>
            <w:r w:rsidRPr="00B06F7A">
              <w:rPr>
                <w:rFonts w:cs="Arial" w:hint="eastAsia"/>
                <w:szCs w:val="18"/>
              </w:rPr>
              <w:t>Serving AMF, optional VGMLC and access type related informations used by (H)GMLC to send Location Request</w:t>
            </w:r>
          </w:p>
        </w:tc>
      </w:tr>
      <w:tr w:rsidR="00356308" w:rsidRPr="00B06F7A" w14:paraId="4DF77B0F" w14:textId="77777777" w:rsidTr="00A85B9D">
        <w:trPr>
          <w:jc w:val="center"/>
          <w:trPrChange w:id="42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90E9FC9" w14:textId="77777777" w:rsidR="00356308" w:rsidRPr="00B06F7A" w:rsidRDefault="00356308" w:rsidP="00356308">
            <w:pPr>
              <w:pStyle w:val="TAL"/>
            </w:pPr>
            <w:r w:rsidRPr="00B06F7A">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Change w:id="42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114968B" w14:textId="77777777" w:rsidR="00356308" w:rsidRPr="00B06F7A" w:rsidRDefault="00356308" w:rsidP="00356308">
            <w:pPr>
              <w:pStyle w:val="TAL"/>
            </w:pPr>
            <w:r w:rsidRPr="00B06F7A">
              <w:t>6.2.6.2.17</w:t>
            </w:r>
          </w:p>
        </w:tc>
        <w:tc>
          <w:tcPr>
            <w:tcW w:w="4356" w:type="dxa"/>
            <w:gridSpan w:val="2"/>
            <w:tcBorders>
              <w:top w:val="single" w:sz="4" w:space="0" w:color="auto"/>
              <w:left w:val="single" w:sz="4" w:space="0" w:color="auto"/>
              <w:bottom w:val="single" w:sz="4" w:space="0" w:color="auto"/>
              <w:right w:val="single" w:sz="4" w:space="0" w:color="auto"/>
            </w:tcBorders>
            <w:tcPrChange w:id="42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DE038FF" w14:textId="77777777" w:rsidR="00356308" w:rsidRPr="00B06F7A" w:rsidRDefault="00356308" w:rsidP="00356308">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356308" w:rsidRPr="00B06F7A" w14:paraId="7DB6A402" w14:textId="77777777" w:rsidTr="00A85B9D">
        <w:trPr>
          <w:jc w:val="center"/>
          <w:trPrChange w:id="42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A38C1FF" w14:textId="77777777" w:rsidR="00356308" w:rsidRPr="00B06F7A" w:rsidRDefault="00356308" w:rsidP="00356308">
            <w:pPr>
              <w:pStyle w:val="TAL"/>
            </w:pPr>
            <w:r w:rsidRPr="00B06F7A">
              <w:t>PeiUpdateInfo</w:t>
            </w:r>
          </w:p>
        </w:tc>
        <w:tc>
          <w:tcPr>
            <w:tcW w:w="1350" w:type="dxa"/>
            <w:gridSpan w:val="2"/>
            <w:tcBorders>
              <w:top w:val="single" w:sz="4" w:space="0" w:color="auto"/>
              <w:left w:val="single" w:sz="4" w:space="0" w:color="auto"/>
              <w:bottom w:val="single" w:sz="4" w:space="0" w:color="auto"/>
              <w:right w:val="single" w:sz="4" w:space="0" w:color="auto"/>
            </w:tcBorders>
            <w:tcPrChange w:id="42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71B6B" w14:textId="77777777" w:rsidR="00356308" w:rsidRPr="00B06F7A" w:rsidRDefault="00356308" w:rsidP="00356308">
            <w:pPr>
              <w:pStyle w:val="TAL"/>
            </w:pPr>
            <w:r w:rsidRPr="00B06F7A">
              <w:t>6.2.6.2.18</w:t>
            </w:r>
          </w:p>
        </w:tc>
        <w:tc>
          <w:tcPr>
            <w:tcW w:w="4356" w:type="dxa"/>
            <w:gridSpan w:val="2"/>
            <w:tcBorders>
              <w:top w:val="single" w:sz="4" w:space="0" w:color="auto"/>
              <w:left w:val="single" w:sz="4" w:space="0" w:color="auto"/>
              <w:bottom w:val="single" w:sz="4" w:space="0" w:color="auto"/>
              <w:right w:val="single" w:sz="4" w:space="0" w:color="auto"/>
            </w:tcBorders>
            <w:tcPrChange w:id="43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A63B22A" w14:textId="77777777" w:rsidR="00356308" w:rsidRPr="00B06F7A" w:rsidRDefault="00356308" w:rsidP="00356308">
            <w:pPr>
              <w:pStyle w:val="TAL"/>
              <w:rPr>
                <w:rFonts w:cs="Arial"/>
                <w:szCs w:val="18"/>
              </w:rPr>
            </w:pPr>
          </w:p>
        </w:tc>
      </w:tr>
      <w:tr w:rsidR="00356308" w:rsidRPr="00B06F7A" w14:paraId="22891DD4" w14:textId="77777777" w:rsidTr="00A85B9D">
        <w:trPr>
          <w:jc w:val="center"/>
          <w:trPrChange w:id="43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3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2BEEE1D" w14:textId="77777777" w:rsidR="00356308" w:rsidRPr="00B06F7A" w:rsidRDefault="00356308" w:rsidP="00356308">
            <w:pPr>
              <w:pStyle w:val="TAL"/>
            </w:pPr>
            <w:r w:rsidRPr="00B06F7A">
              <w:t>RegistrationDataSets</w:t>
            </w:r>
          </w:p>
        </w:tc>
        <w:tc>
          <w:tcPr>
            <w:tcW w:w="1350" w:type="dxa"/>
            <w:gridSpan w:val="2"/>
            <w:tcBorders>
              <w:top w:val="single" w:sz="4" w:space="0" w:color="auto"/>
              <w:left w:val="single" w:sz="4" w:space="0" w:color="auto"/>
              <w:bottom w:val="single" w:sz="4" w:space="0" w:color="auto"/>
              <w:right w:val="single" w:sz="4" w:space="0" w:color="auto"/>
            </w:tcBorders>
            <w:tcPrChange w:id="43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C1C572" w14:textId="77777777" w:rsidR="00356308" w:rsidRPr="00B06F7A" w:rsidRDefault="00356308" w:rsidP="00356308">
            <w:pPr>
              <w:pStyle w:val="TAL"/>
            </w:pPr>
            <w:r w:rsidRPr="00B06F7A">
              <w:t>6.2.6.2.19</w:t>
            </w:r>
          </w:p>
        </w:tc>
        <w:tc>
          <w:tcPr>
            <w:tcW w:w="4356" w:type="dxa"/>
            <w:gridSpan w:val="2"/>
            <w:tcBorders>
              <w:top w:val="single" w:sz="4" w:space="0" w:color="auto"/>
              <w:left w:val="single" w:sz="4" w:space="0" w:color="auto"/>
              <w:bottom w:val="single" w:sz="4" w:space="0" w:color="auto"/>
              <w:right w:val="single" w:sz="4" w:space="0" w:color="auto"/>
            </w:tcBorders>
            <w:tcPrChange w:id="43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1C08A5F" w14:textId="77777777" w:rsidR="00356308" w:rsidRPr="00B06F7A" w:rsidRDefault="00356308" w:rsidP="00356308">
            <w:pPr>
              <w:pStyle w:val="TAL"/>
              <w:rPr>
                <w:rFonts w:cs="Arial"/>
                <w:szCs w:val="18"/>
              </w:rPr>
            </w:pPr>
          </w:p>
        </w:tc>
      </w:tr>
      <w:tr w:rsidR="00356308" w:rsidRPr="00B06F7A" w14:paraId="4D80AF6E" w14:textId="77777777" w:rsidTr="00A85B9D">
        <w:trPr>
          <w:jc w:val="center"/>
          <w:trPrChange w:id="43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3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6A4B3DE" w14:textId="50B29B56" w:rsidR="00356308" w:rsidRPr="00B06F7A" w:rsidRDefault="00356308" w:rsidP="00356308">
            <w:pPr>
              <w:pStyle w:val="TAL"/>
            </w:pPr>
            <w:r w:rsidRPr="00B06F7A">
              <w:t>IpSmGwRegistration</w:t>
            </w:r>
          </w:p>
        </w:tc>
        <w:tc>
          <w:tcPr>
            <w:tcW w:w="1350" w:type="dxa"/>
            <w:gridSpan w:val="2"/>
            <w:tcBorders>
              <w:top w:val="single" w:sz="4" w:space="0" w:color="auto"/>
              <w:left w:val="single" w:sz="4" w:space="0" w:color="auto"/>
              <w:bottom w:val="single" w:sz="4" w:space="0" w:color="auto"/>
              <w:right w:val="single" w:sz="4" w:space="0" w:color="auto"/>
            </w:tcBorders>
            <w:tcPrChange w:id="43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7950E1C" w14:textId="3880BDDB" w:rsidR="00356308" w:rsidRPr="00B06F7A" w:rsidRDefault="00356308" w:rsidP="00356308">
            <w:pPr>
              <w:pStyle w:val="TAL"/>
            </w:pPr>
            <w:r w:rsidRPr="00B06F7A">
              <w:t>6.2.6.2.20</w:t>
            </w:r>
          </w:p>
        </w:tc>
        <w:tc>
          <w:tcPr>
            <w:tcW w:w="4356" w:type="dxa"/>
            <w:gridSpan w:val="2"/>
            <w:tcBorders>
              <w:top w:val="single" w:sz="4" w:space="0" w:color="auto"/>
              <w:left w:val="single" w:sz="4" w:space="0" w:color="auto"/>
              <w:bottom w:val="single" w:sz="4" w:space="0" w:color="auto"/>
              <w:right w:val="single" w:sz="4" w:space="0" w:color="auto"/>
            </w:tcBorders>
            <w:tcPrChange w:id="43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C4B3D6F" w14:textId="77777777" w:rsidR="00356308" w:rsidRPr="00B06F7A" w:rsidRDefault="00356308" w:rsidP="00356308">
            <w:pPr>
              <w:pStyle w:val="TAL"/>
              <w:rPr>
                <w:rFonts w:cs="Arial"/>
                <w:szCs w:val="18"/>
              </w:rPr>
            </w:pPr>
          </w:p>
        </w:tc>
      </w:tr>
      <w:tr w:rsidR="005227DA" w:rsidRPr="00B06F7A" w14:paraId="1A8D4BD0" w14:textId="77777777" w:rsidTr="00A85B9D">
        <w:trPr>
          <w:jc w:val="center"/>
          <w:trPrChange w:id="43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778DEF" w14:textId="5BA02ECF" w:rsidR="005227DA" w:rsidRPr="00B06F7A" w:rsidRDefault="005227DA" w:rsidP="005227DA">
            <w:pPr>
              <w:pStyle w:val="TAL"/>
            </w:pPr>
            <w:r>
              <w:t>SmfRegistrationInfo</w:t>
            </w:r>
          </w:p>
        </w:tc>
        <w:tc>
          <w:tcPr>
            <w:tcW w:w="1350" w:type="dxa"/>
            <w:gridSpan w:val="2"/>
            <w:tcBorders>
              <w:top w:val="single" w:sz="4" w:space="0" w:color="auto"/>
              <w:left w:val="single" w:sz="4" w:space="0" w:color="auto"/>
              <w:bottom w:val="single" w:sz="4" w:space="0" w:color="auto"/>
              <w:right w:val="single" w:sz="4" w:space="0" w:color="auto"/>
            </w:tcBorders>
            <w:tcPrChange w:id="44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88CF26E" w14:textId="1BF0D722" w:rsidR="005227DA" w:rsidRPr="00B06F7A" w:rsidRDefault="005227DA" w:rsidP="005227DA">
            <w:pPr>
              <w:pStyle w:val="TAL"/>
            </w:pPr>
            <w:r w:rsidRPr="00B06F7A">
              <w:t>6.2.6.2.</w:t>
            </w:r>
            <w:r>
              <w:t>20A</w:t>
            </w:r>
          </w:p>
        </w:tc>
        <w:tc>
          <w:tcPr>
            <w:tcW w:w="4356" w:type="dxa"/>
            <w:gridSpan w:val="2"/>
            <w:tcBorders>
              <w:top w:val="single" w:sz="4" w:space="0" w:color="auto"/>
              <w:left w:val="single" w:sz="4" w:space="0" w:color="auto"/>
              <w:bottom w:val="single" w:sz="4" w:space="0" w:color="auto"/>
              <w:right w:val="single" w:sz="4" w:space="0" w:color="auto"/>
            </w:tcBorders>
            <w:tcPrChange w:id="44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223D08F4" w14:textId="0530CB83" w:rsidR="005227DA" w:rsidRPr="00B06F7A" w:rsidRDefault="005227DA" w:rsidP="005227DA">
            <w:pPr>
              <w:pStyle w:val="TAL"/>
              <w:rPr>
                <w:rFonts w:cs="Arial"/>
                <w:szCs w:val="18"/>
              </w:rPr>
            </w:pPr>
            <w:r>
              <w:rPr>
                <w:rFonts w:cs="Arial"/>
                <w:szCs w:val="18"/>
              </w:rPr>
              <w:t>SMF Registration Information</w:t>
            </w:r>
          </w:p>
        </w:tc>
      </w:tr>
      <w:tr w:rsidR="005227DA" w:rsidRPr="00B06F7A" w14:paraId="3D4E6F40" w14:textId="77777777" w:rsidTr="00A85B9D">
        <w:trPr>
          <w:jc w:val="center"/>
          <w:trPrChange w:id="44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A52DF9" w14:textId="04B46B8C" w:rsidR="005227DA" w:rsidRPr="00B06F7A" w:rsidRDefault="005227DA" w:rsidP="005227DA">
            <w:pPr>
              <w:pStyle w:val="TAL"/>
            </w:pPr>
            <w:r w:rsidRPr="00B06F7A">
              <w:rPr>
                <w:rFonts w:hint="eastAsia"/>
                <w:lang w:eastAsia="zh-CN"/>
              </w:rPr>
              <w:t>Nwda</w:t>
            </w:r>
            <w:r w:rsidRPr="00B06F7A">
              <w:t>fRegistration</w:t>
            </w:r>
          </w:p>
        </w:tc>
        <w:tc>
          <w:tcPr>
            <w:tcW w:w="1350" w:type="dxa"/>
            <w:gridSpan w:val="2"/>
            <w:tcBorders>
              <w:top w:val="single" w:sz="4" w:space="0" w:color="auto"/>
              <w:left w:val="single" w:sz="4" w:space="0" w:color="auto"/>
              <w:bottom w:val="single" w:sz="4" w:space="0" w:color="auto"/>
              <w:right w:val="single" w:sz="4" w:space="0" w:color="auto"/>
            </w:tcBorders>
            <w:tcPrChange w:id="44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3E184DE" w14:textId="45B76BEC" w:rsidR="005227DA" w:rsidRPr="00B06F7A" w:rsidRDefault="005227DA" w:rsidP="005227DA">
            <w:pPr>
              <w:pStyle w:val="TAL"/>
            </w:pPr>
            <w:r w:rsidRPr="00B06F7A">
              <w:t>6.2.6.2.21</w:t>
            </w:r>
          </w:p>
        </w:tc>
        <w:tc>
          <w:tcPr>
            <w:tcW w:w="4356" w:type="dxa"/>
            <w:gridSpan w:val="2"/>
            <w:tcBorders>
              <w:top w:val="single" w:sz="4" w:space="0" w:color="auto"/>
              <w:left w:val="single" w:sz="4" w:space="0" w:color="auto"/>
              <w:bottom w:val="single" w:sz="4" w:space="0" w:color="auto"/>
              <w:right w:val="single" w:sz="4" w:space="0" w:color="auto"/>
            </w:tcBorders>
            <w:tcPrChange w:id="44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B32990" w14:textId="6B355814" w:rsidR="005227DA" w:rsidRPr="00B06F7A" w:rsidRDefault="005227DA" w:rsidP="005227DA">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227DA" w:rsidRPr="00B06F7A" w14:paraId="209DAB46" w14:textId="77777777" w:rsidTr="00A85B9D">
        <w:trPr>
          <w:jc w:val="center"/>
          <w:trPrChange w:id="44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AB2368A" w14:textId="36F07DD9" w:rsidR="005227DA" w:rsidRPr="00B06F7A" w:rsidRDefault="005227DA" w:rsidP="005227DA">
            <w:pPr>
              <w:pStyle w:val="TAL"/>
            </w:pPr>
            <w:r w:rsidRPr="00B06F7A">
              <w:rPr>
                <w:rFonts w:hint="eastAsia"/>
                <w:lang w:eastAsia="zh-CN"/>
              </w:rPr>
              <w:t>Nwda</w:t>
            </w:r>
            <w:r w:rsidRPr="00B06F7A">
              <w:t>fRegistration</w:t>
            </w:r>
            <w:r w:rsidRPr="00B06F7A">
              <w:rPr>
                <w:rFonts w:hint="eastAsia"/>
                <w:lang w:eastAsia="zh-CN"/>
              </w:rPr>
              <w:t>Modification</w:t>
            </w:r>
          </w:p>
        </w:tc>
        <w:tc>
          <w:tcPr>
            <w:tcW w:w="1350" w:type="dxa"/>
            <w:gridSpan w:val="2"/>
            <w:tcBorders>
              <w:top w:val="single" w:sz="4" w:space="0" w:color="auto"/>
              <w:left w:val="single" w:sz="4" w:space="0" w:color="auto"/>
              <w:bottom w:val="single" w:sz="4" w:space="0" w:color="auto"/>
              <w:right w:val="single" w:sz="4" w:space="0" w:color="auto"/>
            </w:tcBorders>
            <w:tcPrChange w:id="44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E34BBC" w14:textId="349F18C2" w:rsidR="005227DA" w:rsidRPr="00B06F7A" w:rsidRDefault="005227DA" w:rsidP="005227DA">
            <w:pPr>
              <w:pStyle w:val="TAL"/>
            </w:pPr>
            <w:r w:rsidRPr="00B06F7A">
              <w:t>6.2.6.2.22</w:t>
            </w:r>
          </w:p>
        </w:tc>
        <w:tc>
          <w:tcPr>
            <w:tcW w:w="4356" w:type="dxa"/>
            <w:gridSpan w:val="2"/>
            <w:tcBorders>
              <w:top w:val="single" w:sz="4" w:space="0" w:color="auto"/>
              <w:left w:val="single" w:sz="4" w:space="0" w:color="auto"/>
              <w:bottom w:val="single" w:sz="4" w:space="0" w:color="auto"/>
              <w:right w:val="single" w:sz="4" w:space="0" w:color="auto"/>
            </w:tcBorders>
            <w:tcPrChange w:id="45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DD51F4" w14:textId="7880D5BF" w:rsidR="005227DA" w:rsidRPr="00B06F7A" w:rsidRDefault="005227DA" w:rsidP="005227DA">
            <w:pPr>
              <w:pStyle w:val="TAL"/>
              <w:rPr>
                <w:rFonts w:cs="Arial"/>
                <w:szCs w:val="18"/>
              </w:rPr>
            </w:pP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tc>
      </w:tr>
      <w:tr w:rsidR="005227DA" w:rsidRPr="00B06F7A" w14:paraId="7A795C53" w14:textId="77777777" w:rsidTr="00A85B9D">
        <w:trPr>
          <w:jc w:val="center"/>
          <w:trPrChange w:id="45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5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9610A3" w14:textId="552C07EE" w:rsidR="005227DA" w:rsidRPr="00B06F7A" w:rsidRDefault="005227DA" w:rsidP="005227DA">
            <w:pPr>
              <w:pStyle w:val="TAL"/>
              <w:rPr>
                <w:lang w:eastAsia="zh-CN"/>
              </w:rPr>
            </w:pPr>
            <w:r w:rsidRPr="00B06F7A">
              <w:t>SmfRegistrationModification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45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30909B7" w14:textId="3F807D43" w:rsidR="005227DA" w:rsidRPr="00B06F7A" w:rsidRDefault="005227DA" w:rsidP="005227DA">
            <w:pPr>
              <w:pStyle w:val="TAL"/>
            </w:pPr>
            <w:r w:rsidRPr="00B06F7A">
              <w:t>6.2.6.2.23</w:t>
            </w:r>
          </w:p>
        </w:tc>
        <w:tc>
          <w:tcPr>
            <w:tcW w:w="4356" w:type="dxa"/>
            <w:gridSpan w:val="2"/>
            <w:tcBorders>
              <w:top w:val="single" w:sz="4" w:space="0" w:color="auto"/>
              <w:left w:val="single" w:sz="4" w:space="0" w:color="auto"/>
              <w:bottom w:val="single" w:sz="4" w:space="0" w:color="auto"/>
              <w:right w:val="single" w:sz="4" w:space="0" w:color="auto"/>
            </w:tcBorders>
            <w:tcPrChange w:id="45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CC69CC7" w14:textId="2A8B2842" w:rsidR="005227DA" w:rsidRPr="00B06F7A" w:rsidRDefault="005227DA" w:rsidP="005227DA">
            <w:pPr>
              <w:pStyle w:val="TAL"/>
              <w:rPr>
                <w:rFonts w:cs="Arial"/>
                <w:szCs w:val="18"/>
              </w:rPr>
            </w:pPr>
            <w:r w:rsidRPr="00B06F7A">
              <w:rPr>
                <w:rFonts w:cs="Arial"/>
                <w:szCs w:val="18"/>
              </w:rPr>
              <w:t xml:space="preserve">Contains attributes of </w:t>
            </w:r>
            <w:r w:rsidRPr="00B06F7A">
              <w:t>SmfRegistration</w:t>
            </w:r>
            <w:r w:rsidRPr="00B06F7A">
              <w:rPr>
                <w:rFonts w:cs="Arial"/>
                <w:szCs w:val="18"/>
              </w:rPr>
              <w:t xml:space="preserve"> that can be modified using PATCH</w:t>
            </w:r>
          </w:p>
        </w:tc>
      </w:tr>
      <w:tr w:rsidR="00E95D05" w:rsidRPr="00B06F7A" w14:paraId="1651B627" w14:textId="77777777" w:rsidTr="00A85B9D">
        <w:trPr>
          <w:jc w:val="center"/>
          <w:trPrChange w:id="45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5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5E46D9" w14:textId="2DBEA4F2" w:rsidR="00E95D05" w:rsidRPr="00B06F7A" w:rsidRDefault="00E95D05" w:rsidP="00E95D05">
            <w:pPr>
              <w:pStyle w:val="TAL"/>
            </w:pPr>
            <w:r>
              <w:t>RoamingInfoUpdate</w:t>
            </w:r>
          </w:p>
        </w:tc>
        <w:tc>
          <w:tcPr>
            <w:tcW w:w="1350" w:type="dxa"/>
            <w:gridSpan w:val="2"/>
            <w:tcBorders>
              <w:top w:val="single" w:sz="4" w:space="0" w:color="auto"/>
              <w:left w:val="single" w:sz="4" w:space="0" w:color="auto"/>
              <w:bottom w:val="single" w:sz="4" w:space="0" w:color="auto"/>
              <w:right w:val="single" w:sz="4" w:space="0" w:color="auto"/>
            </w:tcBorders>
            <w:tcPrChange w:id="45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6D0BECF" w14:textId="63D3A148" w:rsidR="00E95D05" w:rsidRPr="00B06F7A" w:rsidRDefault="00E95D05" w:rsidP="00E95D05">
            <w:pPr>
              <w:pStyle w:val="TAL"/>
            </w:pPr>
            <w:r>
              <w:t>6.2.6.2.</w:t>
            </w:r>
            <w:r w:rsidR="00766A68">
              <w:t>24</w:t>
            </w:r>
          </w:p>
        </w:tc>
        <w:tc>
          <w:tcPr>
            <w:tcW w:w="4356" w:type="dxa"/>
            <w:gridSpan w:val="2"/>
            <w:tcBorders>
              <w:top w:val="single" w:sz="4" w:space="0" w:color="auto"/>
              <w:left w:val="single" w:sz="4" w:space="0" w:color="auto"/>
              <w:bottom w:val="single" w:sz="4" w:space="0" w:color="auto"/>
              <w:right w:val="single" w:sz="4" w:space="0" w:color="auto"/>
            </w:tcBorders>
            <w:tcPrChange w:id="45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34EC14" w14:textId="4C2629E1" w:rsidR="00E95D05" w:rsidRPr="00B06F7A" w:rsidRDefault="00E95D05" w:rsidP="00E95D05">
            <w:pPr>
              <w:pStyle w:val="TAL"/>
              <w:rPr>
                <w:rFonts w:cs="Arial"/>
                <w:szCs w:val="18"/>
              </w:rPr>
            </w:pPr>
            <w:r>
              <w:rPr>
                <w:rFonts w:cs="Arial" w:hint="eastAsia"/>
                <w:szCs w:val="18"/>
                <w:lang w:eastAsia="zh-CN"/>
              </w:rPr>
              <w:t>R</w:t>
            </w:r>
            <w:r>
              <w:rPr>
                <w:rFonts w:cs="Arial"/>
                <w:szCs w:val="18"/>
                <w:lang w:eastAsia="zh-CN"/>
              </w:rPr>
              <w:t>oaming Information Update</w:t>
            </w:r>
          </w:p>
        </w:tc>
      </w:tr>
      <w:tr w:rsidR="006E70A4" w:rsidRPr="00B06F7A" w14:paraId="19054553" w14:textId="77777777" w:rsidTr="00A85B9D">
        <w:trPr>
          <w:jc w:val="center"/>
          <w:trPrChange w:id="45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D4A04B7" w14:textId="77777777" w:rsidR="006E70A4" w:rsidRPr="00B06F7A" w:rsidRDefault="006E70A4" w:rsidP="001D2CA5">
            <w:pPr>
              <w:pStyle w:val="TAL"/>
            </w:pPr>
            <w:r>
              <w:t>DataRestorationNotification</w:t>
            </w:r>
          </w:p>
        </w:tc>
        <w:tc>
          <w:tcPr>
            <w:tcW w:w="1350" w:type="dxa"/>
            <w:gridSpan w:val="2"/>
            <w:tcBorders>
              <w:top w:val="single" w:sz="4" w:space="0" w:color="auto"/>
              <w:left w:val="single" w:sz="4" w:space="0" w:color="auto"/>
              <w:bottom w:val="single" w:sz="4" w:space="0" w:color="auto"/>
              <w:right w:val="single" w:sz="4" w:space="0" w:color="auto"/>
            </w:tcBorders>
            <w:tcPrChange w:id="46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A3BD05" w14:textId="1A87765E" w:rsidR="006E70A4" w:rsidRPr="00B06F7A" w:rsidRDefault="006E70A4" w:rsidP="001D2CA5">
            <w:pPr>
              <w:pStyle w:val="TAL"/>
            </w:pPr>
            <w:r>
              <w:t>6.2.6.2.</w:t>
            </w:r>
            <w:r w:rsidR="00E178D4">
              <w:t>25</w:t>
            </w:r>
          </w:p>
        </w:tc>
        <w:tc>
          <w:tcPr>
            <w:tcW w:w="4356" w:type="dxa"/>
            <w:gridSpan w:val="2"/>
            <w:tcBorders>
              <w:top w:val="single" w:sz="4" w:space="0" w:color="auto"/>
              <w:left w:val="single" w:sz="4" w:space="0" w:color="auto"/>
              <w:bottom w:val="single" w:sz="4" w:space="0" w:color="auto"/>
              <w:right w:val="single" w:sz="4" w:space="0" w:color="auto"/>
            </w:tcBorders>
            <w:tcPrChange w:id="46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39728CE" w14:textId="77777777" w:rsidR="006E70A4" w:rsidRPr="00B06F7A" w:rsidRDefault="006E70A4" w:rsidP="001D2CA5">
            <w:pPr>
              <w:pStyle w:val="TAL"/>
              <w:rPr>
                <w:rFonts w:cs="Arial"/>
                <w:szCs w:val="18"/>
              </w:rPr>
            </w:pPr>
            <w:r w:rsidRPr="00EF6381">
              <w:rPr>
                <w:rFonts w:cs="Arial"/>
                <w:szCs w:val="18"/>
              </w:rPr>
              <w:t>Contains identities representing those UEs potentially affected by a data-loss event at the UDR</w:t>
            </w:r>
          </w:p>
        </w:tc>
      </w:tr>
      <w:tr w:rsidR="002F3731" w:rsidRPr="00B06F7A" w14:paraId="28D767ED" w14:textId="77777777" w:rsidTr="00A85B9D">
        <w:trPr>
          <w:jc w:val="center"/>
          <w:trPrChange w:id="46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F8DC657" w14:textId="77777777" w:rsidR="002F3731" w:rsidRPr="00B06F7A" w:rsidRDefault="002F3731" w:rsidP="009B1BFC">
            <w:pPr>
              <w:pStyle w:val="TAL"/>
            </w:pPr>
            <w:r>
              <w:t>PcscfAddress</w:t>
            </w:r>
          </w:p>
        </w:tc>
        <w:tc>
          <w:tcPr>
            <w:tcW w:w="1350" w:type="dxa"/>
            <w:gridSpan w:val="2"/>
            <w:tcBorders>
              <w:top w:val="single" w:sz="4" w:space="0" w:color="auto"/>
              <w:left w:val="single" w:sz="4" w:space="0" w:color="auto"/>
              <w:bottom w:val="single" w:sz="4" w:space="0" w:color="auto"/>
              <w:right w:val="single" w:sz="4" w:space="0" w:color="auto"/>
            </w:tcBorders>
            <w:tcPrChange w:id="46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CFEDBDC" w14:textId="0A53C26E" w:rsidR="002F3731" w:rsidRPr="00B06F7A" w:rsidRDefault="002F3731" w:rsidP="009B1BFC">
            <w:pPr>
              <w:pStyle w:val="TAL"/>
            </w:pPr>
            <w:r w:rsidRPr="00B06F7A">
              <w:t>6.2.6.2.</w:t>
            </w:r>
            <w:r w:rsidR="00374553">
              <w:t>26</w:t>
            </w:r>
          </w:p>
        </w:tc>
        <w:tc>
          <w:tcPr>
            <w:tcW w:w="4356" w:type="dxa"/>
            <w:gridSpan w:val="2"/>
            <w:tcBorders>
              <w:top w:val="single" w:sz="4" w:space="0" w:color="auto"/>
              <w:left w:val="single" w:sz="4" w:space="0" w:color="auto"/>
              <w:bottom w:val="single" w:sz="4" w:space="0" w:color="auto"/>
              <w:right w:val="single" w:sz="4" w:space="0" w:color="auto"/>
            </w:tcBorders>
            <w:tcPrChange w:id="46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8456242" w14:textId="77777777" w:rsidR="002F3731" w:rsidRPr="00B06F7A" w:rsidRDefault="002F3731" w:rsidP="009B1BFC">
            <w:pPr>
              <w:pStyle w:val="TAL"/>
              <w:rPr>
                <w:rFonts w:cs="Arial"/>
                <w:szCs w:val="18"/>
              </w:rPr>
            </w:pPr>
            <w:r>
              <w:rPr>
                <w:rFonts w:cs="Arial"/>
                <w:szCs w:val="18"/>
              </w:rPr>
              <w:t>Contains the addressing information (IP addresses and/or FQDN) of the P-CSCF</w:t>
            </w:r>
          </w:p>
        </w:tc>
      </w:tr>
      <w:tr w:rsidR="00CE7AB6" w:rsidRPr="00B06F7A" w14:paraId="527DC171" w14:textId="77777777" w:rsidTr="00A85B9D">
        <w:trPr>
          <w:jc w:val="center"/>
          <w:trPrChange w:id="46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EC182D3" w14:textId="77777777" w:rsidR="00CE7AB6" w:rsidRDefault="00CE7AB6" w:rsidP="00F24AF4">
            <w:pPr>
              <w:pStyle w:val="TAL"/>
            </w:pPr>
            <w:r>
              <w:t>Nwdaf</w:t>
            </w:r>
            <w:r w:rsidRPr="00B06F7A">
              <w:t>RegistrationInfo</w:t>
            </w:r>
          </w:p>
        </w:tc>
        <w:tc>
          <w:tcPr>
            <w:tcW w:w="1350" w:type="dxa"/>
            <w:gridSpan w:val="2"/>
            <w:tcBorders>
              <w:top w:val="single" w:sz="4" w:space="0" w:color="auto"/>
              <w:left w:val="single" w:sz="4" w:space="0" w:color="auto"/>
              <w:bottom w:val="single" w:sz="4" w:space="0" w:color="auto"/>
              <w:right w:val="single" w:sz="4" w:space="0" w:color="auto"/>
            </w:tcBorders>
            <w:tcPrChange w:id="46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0C4D7A7" w14:textId="73F83245" w:rsidR="00CE7AB6" w:rsidRDefault="00CE7AB6" w:rsidP="00F24AF4">
            <w:pPr>
              <w:pStyle w:val="TAL"/>
            </w:pPr>
            <w:r>
              <w:t>6.2.6.2.27</w:t>
            </w:r>
          </w:p>
        </w:tc>
        <w:tc>
          <w:tcPr>
            <w:tcW w:w="4356" w:type="dxa"/>
            <w:gridSpan w:val="2"/>
            <w:tcBorders>
              <w:top w:val="single" w:sz="4" w:space="0" w:color="auto"/>
              <w:left w:val="single" w:sz="4" w:space="0" w:color="auto"/>
              <w:bottom w:val="single" w:sz="4" w:space="0" w:color="auto"/>
              <w:right w:val="single" w:sz="4" w:space="0" w:color="auto"/>
            </w:tcBorders>
            <w:tcPrChange w:id="47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21D5F" w14:textId="77777777" w:rsidR="00CE7AB6" w:rsidRDefault="00CE7AB6" w:rsidP="00F24AF4">
            <w:pPr>
              <w:pStyle w:val="TAL"/>
              <w:rPr>
                <w:rFonts w:cs="Arial"/>
                <w:szCs w:val="18"/>
                <w:lang w:eastAsia="zh-CN"/>
              </w:rPr>
            </w:pPr>
            <w:r>
              <w:rPr>
                <w:rFonts w:cs="Arial"/>
                <w:szCs w:val="18"/>
              </w:rPr>
              <w:t>List of Nwdaf</w:t>
            </w:r>
            <w:r w:rsidRPr="00B06F7A">
              <w:rPr>
                <w:rFonts w:cs="Arial"/>
                <w:szCs w:val="18"/>
              </w:rPr>
              <w:t>Registration</w:t>
            </w:r>
          </w:p>
        </w:tc>
      </w:tr>
      <w:tr w:rsidR="00C149A5" w:rsidRPr="00B06F7A" w14:paraId="37B49148" w14:textId="77777777" w:rsidTr="00A85B9D">
        <w:trPr>
          <w:jc w:val="center"/>
          <w:trPrChange w:id="47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7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61953AF" w14:textId="77777777" w:rsidR="00C149A5" w:rsidRDefault="00C149A5" w:rsidP="00FD02D6">
            <w:pPr>
              <w:pStyle w:val="TAL"/>
            </w:pPr>
            <w:r>
              <w:t>RoutingInfoSmRequest</w:t>
            </w:r>
          </w:p>
        </w:tc>
        <w:tc>
          <w:tcPr>
            <w:tcW w:w="1350" w:type="dxa"/>
            <w:gridSpan w:val="2"/>
            <w:tcBorders>
              <w:top w:val="single" w:sz="4" w:space="0" w:color="auto"/>
              <w:left w:val="single" w:sz="4" w:space="0" w:color="auto"/>
              <w:bottom w:val="single" w:sz="4" w:space="0" w:color="auto"/>
              <w:right w:val="single" w:sz="4" w:space="0" w:color="auto"/>
            </w:tcBorders>
            <w:tcPrChange w:id="47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4AC4B6D" w14:textId="1C00E604" w:rsidR="00C149A5" w:rsidRDefault="00C149A5" w:rsidP="00FD02D6">
            <w:pPr>
              <w:pStyle w:val="TAL"/>
            </w:pPr>
            <w:r>
              <w:t>6.2.6.2.</w:t>
            </w:r>
            <w:r w:rsidR="00E40E08">
              <w:t>28</w:t>
            </w:r>
          </w:p>
        </w:tc>
        <w:tc>
          <w:tcPr>
            <w:tcW w:w="4356" w:type="dxa"/>
            <w:gridSpan w:val="2"/>
            <w:tcBorders>
              <w:top w:val="single" w:sz="4" w:space="0" w:color="auto"/>
              <w:left w:val="single" w:sz="4" w:space="0" w:color="auto"/>
              <w:bottom w:val="single" w:sz="4" w:space="0" w:color="auto"/>
              <w:right w:val="single" w:sz="4" w:space="0" w:color="auto"/>
            </w:tcBorders>
            <w:tcPrChange w:id="47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D648D4" w14:textId="77777777" w:rsidR="00C149A5" w:rsidRDefault="00C149A5" w:rsidP="00FD02D6">
            <w:pPr>
              <w:pStyle w:val="TAL"/>
              <w:rPr>
                <w:rFonts w:cs="Arial"/>
                <w:szCs w:val="18"/>
              </w:rPr>
            </w:pPr>
            <w:r w:rsidRPr="00CE2352">
              <w:rPr>
                <w:rFonts w:cs="Arial"/>
                <w:szCs w:val="18"/>
              </w:rPr>
              <w:t>Request body of the send-routing-info-sm custom operation</w:t>
            </w:r>
            <w:r>
              <w:rPr>
                <w:rFonts w:cs="Arial"/>
                <w:szCs w:val="18"/>
              </w:rPr>
              <w:t>.</w:t>
            </w:r>
          </w:p>
        </w:tc>
      </w:tr>
      <w:tr w:rsidR="00C149A5" w:rsidRPr="00B06F7A" w14:paraId="0CA888EF" w14:textId="77777777" w:rsidTr="00A85B9D">
        <w:trPr>
          <w:jc w:val="center"/>
          <w:trPrChange w:id="47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7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364DB4" w14:textId="77777777" w:rsidR="00C149A5" w:rsidRDefault="00C149A5" w:rsidP="00FD02D6">
            <w:pPr>
              <w:pStyle w:val="TAL"/>
            </w:pPr>
            <w:r>
              <w:t>RoutingInfoSmResponse</w:t>
            </w:r>
          </w:p>
        </w:tc>
        <w:tc>
          <w:tcPr>
            <w:tcW w:w="1350" w:type="dxa"/>
            <w:gridSpan w:val="2"/>
            <w:tcBorders>
              <w:top w:val="single" w:sz="4" w:space="0" w:color="auto"/>
              <w:left w:val="single" w:sz="4" w:space="0" w:color="auto"/>
              <w:bottom w:val="single" w:sz="4" w:space="0" w:color="auto"/>
              <w:right w:val="single" w:sz="4" w:space="0" w:color="auto"/>
            </w:tcBorders>
            <w:tcPrChange w:id="47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F4FA977" w14:textId="3FE8FDE1" w:rsidR="00C149A5" w:rsidRDefault="00C149A5" w:rsidP="00FD02D6">
            <w:pPr>
              <w:pStyle w:val="TAL"/>
            </w:pPr>
            <w:r>
              <w:t>6.2.6.2.</w:t>
            </w:r>
            <w:r w:rsidR="00E40E08">
              <w:t>29</w:t>
            </w:r>
          </w:p>
        </w:tc>
        <w:tc>
          <w:tcPr>
            <w:tcW w:w="4356" w:type="dxa"/>
            <w:gridSpan w:val="2"/>
            <w:tcBorders>
              <w:top w:val="single" w:sz="4" w:space="0" w:color="auto"/>
              <w:left w:val="single" w:sz="4" w:space="0" w:color="auto"/>
              <w:bottom w:val="single" w:sz="4" w:space="0" w:color="auto"/>
              <w:right w:val="single" w:sz="4" w:space="0" w:color="auto"/>
            </w:tcBorders>
            <w:tcPrChange w:id="47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E25011D" w14:textId="77777777" w:rsidR="00C149A5" w:rsidRDefault="00C149A5" w:rsidP="00FD02D6">
            <w:pPr>
              <w:pStyle w:val="TAL"/>
              <w:rPr>
                <w:rFonts w:cs="Arial"/>
                <w:szCs w:val="18"/>
              </w:rPr>
            </w:pPr>
            <w:r>
              <w:rPr>
                <w:rFonts w:cs="Arial"/>
                <w:szCs w:val="18"/>
              </w:rPr>
              <w:t>Addressing information of available nodes for SMS delivery.</w:t>
            </w:r>
          </w:p>
        </w:tc>
      </w:tr>
      <w:tr w:rsidR="00C149A5" w:rsidRPr="00B06F7A" w14:paraId="2998A257" w14:textId="77777777" w:rsidTr="00A85B9D">
        <w:trPr>
          <w:jc w:val="center"/>
          <w:trPrChange w:id="47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899F2AB" w14:textId="77777777" w:rsidR="00C149A5" w:rsidRDefault="00C149A5" w:rsidP="00FD02D6">
            <w:pPr>
              <w:pStyle w:val="TAL"/>
            </w:pPr>
            <w:r>
              <w:t>IpSmGwInfo</w:t>
            </w:r>
          </w:p>
        </w:tc>
        <w:tc>
          <w:tcPr>
            <w:tcW w:w="1350" w:type="dxa"/>
            <w:gridSpan w:val="2"/>
            <w:tcBorders>
              <w:top w:val="single" w:sz="4" w:space="0" w:color="auto"/>
              <w:left w:val="single" w:sz="4" w:space="0" w:color="auto"/>
              <w:bottom w:val="single" w:sz="4" w:space="0" w:color="auto"/>
              <w:right w:val="single" w:sz="4" w:space="0" w:color="auto"/>
            </w:tcBorders>
            <w:tcPrChange w:id="48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4FF6CA8" w14:textId="69463444" w:rsidR="00C149A5" w:rsidRDefault="00C149A5" w:rsidP="00FD02D6">
            <w:pPr>
              <w:pStyle w:val="TAL"/>
            </w:pPr>
            <w:r>
              <w:t>6.2.6.2.</w:t>
            </w:r>
            <w:r w:rsidR="00E40E08">
              <w:t>30</w:t>
            </w:r>
          </w:p>
        </w:tc>
        <w:tc>
          <w:tcPr>
            <w:tcW w:w="4356" w:type="dxa"/>
            <w:gridSpan w:val="2"/>
            <w:tcBorders>
              <w:top w:val="single" w:sz="4" w:space="0" w:color="auto"/>
              <w:left w:val="single" w:sz="4" w:space="0" w:color="auto"/>
              <w:bottom w:val="single" w:sz="4" w:space="0" w:color="auto"/>
              <w:right w:val="single" w:sz="4" w:space="0" w:color="auto"/>
            </w:tcBorders>
            <w:tcPrChange w:id="48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5F81709" w14:textId="77777777" w:rsidR="00C149A5" w:rsidRDefault="00C149A5" w:rsidP="00FD02D6">
            <w:pPr>
              <w:pStyle w:val="TAL"/>
              <w:rPr>
                <w:rFonts w:cs="Arial"/>
                <w:szCs w:val="18"/>
              </w:rPr>
            </w:pPr>
            <w:r>
              <w:rPr>
                <w:rFonts w:cs="Arial"/>
                <w:szCs w:val="18"/>
              </w:rPr>
              <w:t>Addressing information of the IP-SM-GW.</w:t>
            </w:r>
          </w:p>
        </w:tc>
      </w:tr>
      <w:tr w:rsidR="00C149A5" w:rsidRPr="00B06F7A" w14:paraId="6630BD2F" w14:textId="77777777" w:rsidTr="00A85B9D">
        <w:trPr>
          <w:jc w:val="center"/>
          <w:trPrChange w:id="48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98B6ED" w14:textId="77777777" w:rsidR="00C149A5" w:rsidRDefault="00C149A5" w:rsidP="00FD02D6">
            <w:pPr>
              <w:pStyle w:val="TAL"/>
            </w:pPr>
            <w:r>
              <w:t>IpSmGwGuidance</w:t>
            </w:r>
          </w:p>
        </w:tc>
        <w:tc>
          <w:tcPr>
            <w:tcW w:w="1350" w:type="dxa"/>
            <w:gridSpan w:val="2"/>
            <w:tcBorders>
              <w:top w:val="single" w:sz="4" w:space="0" w:color="auto"/>
              <w:left w:val="single" w:sz="4" w:space="0" w:color="auto"/>
              <w:bottom w:val="single" w:sz="4" w:space="0" w:color="auto"/>
              <w:right w:val="single" w:sz="4" w:space="0" w:color="auto"/>
            </w:tcBorders>
            <w:tcPrChange w:id="48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0AE7B57" w14:textId="721514E7" w:rsidR="00C149A5" w:rsidRDefault="00C149A5" w:rsidP="00FD02D6">
            <w:pPr>
              <w:pStyle w:val="TAL"/>
            </w:pPr>
            <w:r>
              <w:t>6.2.6.2.</w:t>
            </w:r>
            <w:r w:rsidR="00E40E08">
              <w:t>31</w:t>
            </w:r>
          </w:p>
        </w:tc>
        <w:tc>
          <w:tcPr>
            <w:tcW w:w="4356" w:type="dxa"/>
            <w:gridSpan w:val="2"/>
            <w:tcBorders>
              <w:top w:val="single" w:sz="4" w:space="0" w:color="auto"/>
              <w:left w:val="single" w:sz="4" w:space="0" w:color="auto"/>
              <w:bottom w:val="single" w:sz="4" w:space="0" w:color="auto"/>
              <w:right w:val="single" w:sz="4" w:space="0" w:color="auto"/>
            </w:tcBorders>
            <w:tcPrChange w:id="48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0BE78E5" w14:textId="77777777" w:rsidR="00C149A5" w:rsidRDefault="00C149A5" w:rsidP="00FD02D6">
            <w:pPr>
              <w:pStyle w:val="TAL"/>
              <w:rPr>
                <w:rFonts w:cs="Arial"/>
                <w:szCs w:val="18"/>
              </w:rPr>
            </w:pPr>
            <w:r>
              <w:rPr>
                <w:rFonts w:cs="Arial"/>
                <w:szCs w:val="18"/>
                <w:lang w:eastAsia="zh-CN"/>
              </w:rPr>
              <w:t>Contains guidance information (e.g. minimum and recommended delivery times) of the IP-SM-GW.</w:t>
            </w:r>
          </w:p>
        </w:tc>
      </w:tr>
      <w:tr w:rsidR="00C149A5" w:rsidRPr="00B06F7A" w14:paraId="45361078" w14:textId="77777777" w:rsidTr="00A85B9D">
        <w:trPr>
          <w:jc w:val="center"/>
          <w:trPrChange w:id="48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6D6B120" w14:textId="77777777" w:rsidR="00C149A5" w:rsidRDefault="00C149A5" w:rsidP="00FD02D6">
            <w:pPr>
              <w:pStyle w:val="TAL"/>
            </w:pPr>
            <w:r>
              <w:t>SmsRouterInfo</w:t>
            </w:r>
          </w:p>
        </w:tc>
        <w:tc>
          <w:tcPr>
            <w:tcW w:w="1350" w:type="dxa"/>
            <w:gridSpan w:val="2"/>
            <w:tcBorders>
              <w:top w:val="single" w:sz="4" w:space="0" w:color="auto"/>
              <w:left w:val="single" w:sz="4" w:space="0" w:color="auto"/>
              <w:bottom w:val="single" w:sz="4" w:space="0" w:color="auto"/>
              <w:right w:val="single" w:sz="4" w:space="0" w:color="auto"/>
            </w:tcBorders>
            <w:tcPrChange w:id="48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5561EE6" w14:textId="6EC6475A" w:rsidR="00C149A5" w:rsidRDefault="00C149A5" w:rsidP="00FD02D6">
            <w:pPr>
              <w:pStyle w:val="TAL"/>
            </w:pPr>
            <w:r>
              <w:t>6.2.6.2.</w:t>
            </w:r>
            <w:r w:rsidR="00E40E08">
              <w:t>32</w:t>
            </w:r>
          </w:p>
        </w:tc>
        <w:tc>
          <w:tcPr>
            <w:tcW w:w="4356" w:type="dxa"/>
            <w:gridSpan w:val="2"/>
            <w:tcBorders>
              <w:top w:val="single" w:sz="4" w:space="0" w:color="auto"/>
              <w:left w:val="single" w:sz="4" w:space="0" w:color="auto"/>
              <w:bottom w:val="single" w:sz="4" w:space="0" w:color="auto"/>
              <w:right w:val="single" w:sz="4" w:space="0" w:color="auto"/>
            </w:tcBorders>
            <w:tcPrChange w:id="49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3EC2436" w14:textId="77777777" w:rsidR="00C149A5" w:rsidRDefault="00C149A5" w:rsidP="00FD02D6">
            <w:pPr>
              <w:pStyle w:val="TAL"/>
              <w:rPr>
                <w:rFonts w:cs="Arial"/>
                <w:szCs w:val="18"/>
              </w:rPr>
            </w:pPr>
            <w:r>
              <w:rPr>
                <w:rFonts w:cs="Arial"/>
                <w:szCs w:val="18"/>
              </w:rPr>
              <w:t>Addressing information of the SMS Router configured at the UDM.</w:t>
            </w:r>
          </w:p>
        </w:tc>
      </w:tr>
      <w:tr w:rsidR="00362157" w14:paraId="37115392" w14:textId="77777777" w:rsidTr="00A85B9D">
        <w:trPr>
          <w:jc w:val="center"/>
          <w:trPrChange w:id="49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9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00BDD9D" w14:textId="77777777" w:rsidR="00362157" w:rsidRDefault="00362157" w:rsidP="00FD0D58">
            <w:pPr>
              <w:pStyle w:val="TAL"/>
            </w:pPr>
            <w:r>
              <w:t>SmsfRegistrationModification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49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241BFFA" w14:textId="57813BF3" w:rsidR="00362157" w:rsidRDefault="00362157" w:rsidP="00FD0D58">
            <w:pPr>
              <w:pStyle w:val="TAL"/>
            </w:pPr>
            <w:r>
              <w:t>6.2.6.2.</w:t>
            </w:r>
            <w:r w:rsidR="001F042C">
              <w:t>33</w:t>
            </w:r>
          </w:p>
        </w:tc>
        <w:tc>
          <w:tcPr>
            <w:tcW w:w="4356" w:type="dxa"/>
            <w:gridSpan w:val="2"/>
            <w:tcBorders>
              <w:top w:val="single" w:sz="4" w:space="0" w:color="auto"/>
              <w:left w:val="single" w:sz="4" w:space="0" w:color="auto"/>
              <w:bottom w:val="single" w:sz="4" w:space="0" w:color="auto"/>
              <w:right w:val="single" w:sz="4" w:space="0" w:color="auto"/>
            </w:tcBorders>
            <w:tcPrChange w:id="49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F6EC1E5" w14:textId="77777777" w:rsidR="00362157" w:rsidRDefault="00362157" w:rsidP="00FD0D58">
            <w:pPr>
              <w:pStyle w:val="TAL"/>
              <w:rPr>
                <w:rFonts w:cs="Arial"/>
                <w:szCs w:val="18"/>
              </w:rPr>
            </w:pPr>
            <w:r w:rsidRPr="00B06F7A">
              <w:rPr>
                <w:rFonts w:cs="Arial"/>
                <w:szCs w:val="18"/>
              </w:rPr>
              <w:t xml:space="preserve">Contains attributes of </w:t>
            </w:r>
            <w:r>
              <w:rPr>
                <w:rFonts w:cs="Arial"/>
                <w:szCs w:val="18"/>
                <w:lang w:eastAsia="zh-CN"/>
              </w:rPr>
              <w:t>Smsf</w:t>
            </w:r>
            <w:r w:rsidRPr="00B06F7A">
              <w:rPr>
                <w:rFonts w:cs="Arial"/>
                <w:szCs w:val="18"/>
              </w:rPr>
              <w:t>Registration that can be modified using PATCH</w:t>
            </w:r>
          </w:p>
        </w:tc>
      </w:tr>
      <w:tr w:rsidR="00A85B9D" w:rsidRPr="00B06F7A" w14:paraId="0D69572A" w14:textId="77777777" w:rsidTr="00A85B9D">
        <w:trPr>
          <w:gridAfter w:val="1"/>
          <w:wAfter w:w="228" w:type="dxa"/>
          <w:jc w:val="center"/>
          <w:ins w:id="495" w:author="Ulrich Wiehe" w:date="2023-07-24T14:09:00Z"/>
          <w:trPrChange w:id="496"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9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352FA35" w14:textId="0A21FD9B" w:rsidR="00A85B9D" w:rsidRPr="00B06F7A" w:rsidRDefault="00A85B9D" w:rsidP="00E95D05">
            <w:pPr>
              <w:pStyle w:val="TAL"/>
              <w:rPr>
                <w:ins w:id="498" w:author="Ulrich Wiehe" w:date="2023-07-24T14:09:00Z"/>
              </w:rPr>
            </w:pPr>
            <w:ins w:id="499" w:author="Ulrich Wiehe" w:date="2023-07-24T14:09:00Z">
              <w:r>
                <w:t>ReauthNotificationInfo</w:t>
              </w:r>
            </w:ins>
          </w:p>
        </w:tc>
        <w:tc>
          <w:tcPr>
            <w:tcW w:w="1350" w:type="dxa"/>
            <w:gridSpan w:val="2"/>
            <w:tcBorders>
              <w:top w:val="single" w:sz="4" w:space="0" w:color="auto"/>
              <w:left w:val="single" w:sz="4" w:space="0" w:color="auto"/>
              <w:bottom w:val="single" w:sz="4" w:space="0" w:color="auto"/>
              <w:right w:val="single" w:sz="4" w:space="0" w:color="auto"/>
            </w:tcBorders>
            <w:tcPrChange w:id="50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1557AA0" w14:textId="422E8520" w:rsidR="00A85B9D" w:rsidRPr="00B06F7A" w:rsidRDefault="00A85B9D" w:rsidP="00E95D05">
            <w:pPr>
              <w:pStyle w:val="TAL"/>
              <w:rPr>
                <w:ins w:id="501" w:author="Ulrich Wiehe" w:date="2023-07-24T14:09:00Z"/>
              </w:rPr>
            </w:pPr>
            <w:ins w:id="502" w:author="Ulrich Wiehe" w:date="2023-07-24T14:09:00Z">
              <w:r>
                <w:t>6.2.6.2.</w:t>
              </w:r>
              <w:r w:rsidRPr="00A85B9D">
                <w:rPr>
                  <w:highlight w:val="yellow"/>
                  <w:rPrChange w:id="503" w:author="Ulrich Wiehe" w:date="2023-07-24T14:09:00Z">
                    <w:rPr/>
                  </w:rPrChange>
                </w:rPr>
                <w:t>yy</w:t>
              </w:r>
            </w:ins>
          </w:p>
        </w:tc>
        <w:tc>
          <w:tcPr>
            <w:tcW w:w="4356" w:type="dxa"/>
            <w:gridSpan w:val="2"/>
            <w:tcBorders>
              <w:top w:val="single" w:sz="4" w:space="0" w:color="auto"/>
              <w:left w:val="single" w:sz="4" w:space="0" w:color="auto"/>
              <w:bottom w:val="single" w:sz="4" w:space="0" w:color="auto"/>
              <w:right w:val="single" w:sz="4" w:space="0" w:color="auto"/>
            </w:tcBorders>
            <w:tcPrChange w:id="50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74E2EE1" w14:textId="793BD40D" w:rsidR="00A85B9D" w:rsidRPr="00B06F7A" w:rsidRDefault="00A85B9D" w:rsidP="00E95D05">
            <w:pPr>
              <w:pStyle w:val="TAL"/>
              <w:rPr>
                <w:ins w:id="505" w:author="Ulrich Wiehe" w:date="2023-07-24T14:09:00Z"/>
                <w:rFonts w:cs="Arial"/>
                <w:szCs w:val="18"/>
              </w:rPr>
            </w:pPr>
            <w:ins w:id="506" w:author="Ulrich Wiehe" w:date="2023-07-24T14:09:00Z">
              <w:r>
                <w:rPr>
                  <w:rFonts w:cs="Arial"/>
                  <w:szCs w:val="18"/>
                </w:rPr>
                <w:t>Data sen</w:t>
              </w:r>
            </w:ins>
            <w:ins w:id="507" w:author="Ulrich Wiehe" w:date="2023-07-24T14:10:00Z">
              <w:r>
                <w:rPr>
                  <w:rFonts w:cs="Arial"/>
                  <w:szCs w:val="18"/>
                </w:rPr>
                <w:t>t with the Reauth Notification</w:t>
              </w:r>
            </w:ins>
          </w:p>
        </w:tc>
      </w:tr>
      <w:tr w:rsidR="00E95D05" w:rsidRPr="00B06F7A" w14:paraId="75CEABFC" w14:textId="77777777" w:rsidTr="00A85B9D">
        <w:trPr>
          <w:jc w:val="center"/>
          <w:trPrChange w:id="508"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0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43EFA2" w14:textId="77777777" w:rsidR="00E95D05" w:rsidRPr="00B06F7A" w:rsidRDefault="00E95D05" w:rsidP="00E95D05">
            <w:pPr>
              <w:pStyle w:val="TAL"/>
            </w:pPr>
            <w:r w:rsidRPr="00B06F7A">
              <w:t>PurgeFlag</w:t>
            </w:r>
          </w:p>
        </w:tc>
        <w:tc>
          <w:tcPr>
            <w:tcW w:w="1350" w:type="dxa"/>
            <w:gridSpan w:val="2"/>
            <w:tcBorders>
              <w:top w:val="single" w:sz="4" w:space="0" w:color="auto"/>
              <w:left w:val="single" w:sz="4" w:space="0" w:color="auto"/>
              <w:bottom w:val="single" w:sz="4" w:space="0" w:color="auto"/>
              <w:right w:val="single" w:sz="4" w:space="0" w:color="auto"/>
            </w:tcBorders>
            <w:tcPrChange w:id="51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44CE082"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1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44DC015" w14:textId="77777777" w:rsidR="00E95D05" w:rsidRPr="00B06F7A" w:rsidRDefault="00E95D05" w:rsidP="00E95D05">
            <w:pPr>
              <w:pStyle w:val="TAL"/>
              <w:rPr>
                <w:rFonts w:cs="Arial"/>
                <w:szCs w:val="18"/>
              </w:rPr>
            </w:pPr>
            <w:r w:rsidRPr="00B06F7A">
              <w:rPr>
                <w:rFonts w:cs="Arial"/>
                <w:szCs w:val="18"/>
              </w:rPr>
              <w:t>This flag indicates whether or not the NF has deregistered.</w:t>
            </w:r>
          </w:p>
        </w:tc>
      </w:tr>
      <w:tr w:rsidR="00E95D05" w:rsidRPr="00B06F7A" w14:paraId="0959FF83" w14:textId="77777777" w:rsidTr="00A85B9D">
        <w:trPr>
          <w:jc w:val="center"/>
          <w:trPrChange w:id="512"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1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4A8D1E5" w14:textId="77777777" w:rsidR="00E95D05" w:rsidRPr="00B06F7A" w:rsidRDefault="00E95D05" w:rsidP="00E95D05">
            <w:pPr>
              <w:pStyle w:val="TAL"/>
            </w:pPr>
            <w:r w:rsidRPr="00B06F7A">
              <w:t>E164Number</w:t>
            </w:r>
          </w:p>
        </w:tc>
        <w:tc>
          <w:tcPr>
            <w:tcW w:w="1350" w:type="dxa"/>
            <w:gridSpan w:val="2"/>
            <w:tcBorders>
              <w:top w:val="single" w:sz="4" w:space="0" w:color="auto"/>
              <w:left w:val="single" w:sz="4" w:space="0" w:color="auto"/>
              <w:bottom w:val="single" w:sz="4" w:space="0" w:color="auto"/>
              <w:right w:val="single" w:sz="4" w:space="0" w:color="auto"/>
            </w:tcBorders>
            <w:tcPrChange w:id="51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88EEAC"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1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F3903F7" w14:textId="77777777" w:rsidR="00E95D05" w:rsidRPr="00B06F7A" w:rsidRDefault="00E95D05" w:rsidP="00E95D05">
            <w:pPr>
              <w:pStyle w:val="TAL"/>
              <w:rPr>
                <w:rFonts w:cs="Arial"/>
                <w:szCs w:val="18"/>
              </w:rPr>
            </w:pPr>
          </w:p>
        </w:tc>
      </w:tr>
      <w:tr w:rsidR="00E95D05" w:rsidRPr="00B06F7A" w14:paraId="47268BC4" w14:textId="77777777" w:rsidTr="00A85B9D">
        <w:trPr>
          <w:jc w:val="center"/>
          <w:trPrChange w:id="516"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1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AC03D4" w14:textId="77777777" w:rsidR="00E95D05" w:rsidRPr="00B06F7A" w:rsidRDefault="00E95D05" w:rsidP="00E95D05">
            <w:pPr>
              <w:pStyle w:val="TAL"/>
            </w:pPr>
            <w:r w:rsidRPr="00B06F7A">
              <w:t>DualRegistrationFlag</w:t>
            </w:r>
          </w:p>
        </w:tc>
        <w:tc>
          <w:tcPr>
            <w:tcW w:w="1350" w:type="dxa"/>
            <w:gridSpan w:val="2"/>
            <w:tcBorders>
              <w:top w:val="single" w:sz="4" w:space="0" w:color="auto"/>
              <w:left w:val="single" w:sz="4" w:space="0" w:color="auto"/>
              <w:bottom w:val="single" w:sz="4" w:space="0" w:color="auto"/>
              <w:right w:val="single" w:sz="4" w:space="0" w:color="auto"/>
            </w:tcBorders>
            <w:tcPrChange w:id="51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1BC18B"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1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9DCD00F" w14:textId="77777777" w:rsidR="00E95D05" w:rsidRPr="00B06F7A" w:rsidRDefault="00E95D05" w:rsidP="00E95D05">
            <w:pPr>
              <w:pStyle w:val="TAL"/>
              <w:rPr>
                <w:rFonts w:cs="Arial"/>
                <w:szCs w:val="18"/>
              </w:rPr>
            </w:pPr>
            <w:r w:rsidRPr="00B06F7A">
              <w:rPr>
                <w:rFonts w:cs="Arial"/>
                <w:szCs w:val="18"/>
              </w:rPr>
              <w:t>Dual Registration Flag</w:t>
            </w:r>
          </w:p>
        </w:tc>
      </w:tr>
      <w:tr w:rsidR="00E95D05" w:rsidRPr="00B06F7A" w14:paraId="4FB5D2BA" w14:textId="77777777" w:rsidTr="00A85B9D">
        <w:trPr>
          <w:jc w:val="center"/>
          <w:trPrChange w:id="520"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CCCC083" w14:textId="77777777" w:rsidR="00E95D05" w:rsidRPr="00B06F7A" w:rsidRDefault="00E95D05" w:rsidP="00E95D05">
            <w:pPr>
              <w:pStyle w:val="TAL"/>
            </w:pPr>
            <w:r w:rsidRPr="00B06F7A">
              <w:t>DeregistrationReason</w:t>
            </w:r>
          </w:p>
        </w:tc>
        <w:tc>
          <w:tcPr>
            <w:tcW w:w="1350" w:type="dxa"/>
            <w:gridSpan w:val="2"/>
            <w:tcBorders>
              <w:top w:val="single" w:sz="4" w:space="0" w:color="auto"/>
              <w:left w:val="single" w:sz="4" w:space="0" w:color="auto"/>
              <w:bottom w:val="single" w:sz="4" w:space="0" w:color="auto"/>
              <w:right w:val="single" w:sz="4" w:space="0" w:color="auto"/>
            </w:tcBorders>
            <w:tcPrChange w:id="52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602210E" w14:textId="77777777" w:rsidR="00E95D05" w:rsidRPr="00B06F7A" w:rsidRDefault="00E95D05" w:rsidP="00E95D05">
            <w:pPr>
              <w:pStyle w:val="TAL"/>
            </w:pPr>
            <w:r w:rsidRPr="00B06F7A">
              <w:t>6.2.6.3.3</w:t>
            </w:r>
          </w:p>
        </w:tc>
        <w:tc>
          <w:tcPr>
            <w:tcW w:w="4356" w:type="dxa"/>
            <w:gridSpan w:val="2"/>
            <w:tcBorders>
              <w:top w:val="single" w:sz="4" w:space="0" w:color="auto"/>
              <w:left w:val="single" w:sz="4" w:space="0" w:color="auto"/>
              <w:bottom w:val="single" w:sz="4" w:space="0" w:color="auto"/>
              <w:right w:val="single" w:sz="4" w:space="0" w:color="auto"/>
            </w:tcBorders>
            <w:tcPrChange w:id="52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ABAEA27" w14:textId="77777777" w:rsidR="00E95D05" w:rsidRPr="00B06F7A" w:rsidRDefault="00E95D05" w:rsidP="00E95D05">
            <w:pPr>
              <w:pStyle w:val="TAL"/>
              <w:rPr>
                <w:rFonts w:cs="Arial"/>
                <w:szCs w:val="18"/>
              </w:rPr>
            </w:pPr>
          </w:p>
        </w:tc>
      </w:tr>
      <w:tr w:rsidR="00E95D05" w:rsidRPr="00B06F7A" w14:paraId="1DF1FF9F" w14:textId="77777777" w:rsidTr="00A85B9D">
        <w:trPr>
          <w:jc w:val="center"/>
          <w:trPrChange w:id="524"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D620D61" w14:textId="77777777" w:rsidR="00E95D05" w:rsidRPr="00B06F7A" w:rsidRDefault="00E95D05" w:rsidP="00E95D05">
            <w:pPr>
              <w:pStyle w:val="TAL"/>
            </w:pPr>
            <w:r w:rsidRPr="00B06F7A">
              <w:t>ImsVoPs</w:t>
            </w:r>
          </w:p>
        </w:tc>
        <w:tc>
          <w:tcPr>
            <w:tcW w:w="1350" w:type="dxa"/>
            <w:gridSpan w:val="2"/>
            <w:tcBorders>
              <w:top w:val="single" w:sz="4" w:space="0" w:color="auto"/>
              <w:left w:val="single" w:sz="4" w:space="0" w:color="auto"/>
              <w:bottom w:val="single" w:sz="4" w:space="0" w:color="auto"/>
              <w:right w:val="single" w:sz="4" w:space="0" w:color="auto"/>
            </w:tcBorders>
            <w:tcPrChange w:id="52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5A7F39F" w14:textId="77777777" w:rsidR="00E95D05" w:rsidRPr="00B06F7A" w:rsidRDefault="00E95D05" w:rsidP="00E95D05">
            <w:pPr>
              <w:pStyle w:val="TAL"/>
            </w:pPr>
            <w:r w:rsidRPr="00B06F7A">
              <w:t>6.2.6.3.4</w:t>
            </w:r>
          </w:p>
        </w:tc>
        <w:tc>
          <w:tcPr>
            <w:tcW w:w="4356" w:type="dxa"/>
            <w:gridSpan w:val="2"/>
            <w:tcBorders>
              <w:top w:val="single" w:sz="4" w:space="0" w:color="auto"/>
              <w:left w:val="single" w:sz="4" w:space="0" w:color="auto"/>
              <w:bottom w:val="single" w:sz="4" w:space="0" w:color="auto"/>
              <w:right w:val="single" w:sz="4" w:space="0" w:color="auto"/>
            </w:tcBorders>
            <w:tcPrChange w:id="52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39C2C7" w14:textId="77777777" w:rsidR="00E95D05" w:rsidRPr="00B06F7A" w:rsidRDefault="00E95D05" w:rsidP="00E95D05">
            <w:pPr>
              <w:pStyle w:val="TAL"/>
              <w:rPr>
                <w:rFonts w:cs="Arial"/>
                <w:szCs w:val="18"/>
              </w:rPr>
            </w:pPr>
          </w:p>
        </w:tc>
      </w:tr>
      <w:tr w:rsidR="00E95D05" w:rsidRPr="00B06F7A" w14:paraId="36ACB2CB" w14:textId="77777777" w:rsidTr="00A85B9D">
        <w:trPr>
          <w:jc w:val="center"/>
          <w:trPrChange w:id="528"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7E83A7F" w14:textId="77777777" w:rsidR="00E95D05" w:rsidRPr="00B06F7A" w:rsidRDefault="00E95D05" w:rsidP="00E95D05">
            <w:pPr>
              <w:pStyle w:val="TAL"/>
            </w:pPr>
            <w:r w:rsidRPr="00B06F7A">
              <w:t>RegistrationReason</w:t>
            </w:r>
          </w:p>
        </w:tc>
        <w:tc>
          <w:tcPr>
            <w:tcW w:w="1350" w:type="dxa"/>
            <w:gridSpan w:val="2"/>
            <w:tcBorders>
              <w:top w:val="single" w:sz="4" w:space="0" w:color="auto"/>
              <w:left w:val="single" w:sz="4" w:space="0" w:color="auto"/>
              <w:bottom w:val="single" w:sz="4" w:space="0" w:color="auto"/>
              <w:right w:val="single" w:sz="4" w:space="0" w:color="auto"/>
            </w:tcBorders>
            <w:tcPrChange w:id="53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318FBC4" w14:textId="77777777" w:rsidR="00E95D05" w:rsidRPr="00B06F7A" w:rsidRDefault="00E95D05" w:rsidP="00E95D05">
            <w:pPr>
              <w:pStyle w:val="TAL"/>
            </w:pPr>
            <w:r w:rsidRPr="00B06F7A">
              <w:t>6.2.6.3.5</w:t>
            </w:r>
          </w:p>
        </w:tc>
        <w:tc>
          <w:tcPr>
            <w:tcW w:w="4356" w:type="dxa"/>
            <w:gridSpan w:val="2"/>
            <w:tcBorders>
              <w:top w:val="single" w:sz="4" w:space="0" w:color="auto"/>
              <w:left w:val="single" w:sz="4" w:space="0" w:color="auto"/>
              <w:bottom w:val="single" w:sz="4" w:space="0" w:color="auto"/>
              <w:right w:val="single" w:sz="4" w:space="0" w:color="auto"/>
            </w:tcBorders>
            <w:tcPrChange w:id="53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7F820C" w14:textId="77777777" w:rsidR="00E95D05" w:rsidRPr="00B06F7A" w:rsidRDefault="00E95D05" w:rsidP="00E95D05">
            <w:pPr>
              <w:pStyle w:val="TAL"/>
              <w:rPr>
                <w:rFonts w:cs="Arial"/>
                <w:szCs w:val="18"/>
              </w:rPr>
            </w:pPr>
          </w:p>
        </w:tc>
      </w:tr>
      <w:tr w:rsidR="00E95D05" w:rsidRPr="00B06F7A" w14:paraId="70E354FE" w14:textId="77777777" w:rsidTr="00A85B9D">
        <w:trPr>
          <w:jc w:val="center"/>
          <w:trPrChange w:id="532"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3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A53E493" w14:textId="77777777" w:rsidR="00E95D05" w:rsidRPr="00B06F7A" w:rsidRDefault="00E95D05" w:rsidP="00E95D05">
            <w:pPr>
              <w:pStyle w:val="TAL"/>
            </w:pPr>
            <w:r w:rsidRPr="00B06F7A">
              <w:t>RegistrationDataSetName</w:t>
            </w:r>
          </w:p>
        </w:tc>
        <w:tc>
          <w:tcPr>
            <w:tcW w:w="1350" w:type="dxa"/>
            <w:gridSpan w:val="2"/>
            <w:tcBorders>
              <w:top w:val="single" w:sz="4" w:space="0" w:color="auto"/>
              <w:left w:val="single" w:sz="4" w:space="0" w:color="auto"/>
              <w:bottom w:val="single" w:sz="4" w:space="0" w:color="auto"/>
              <w:right w:val="single" w:sz="4" w:space="0" w:color="auto"/>
            </w:tcBorders>
            <w:tcPrChange w:id="53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F749DA4" w14:textId="77777777" w:rsidR="00E95D05" w:rsidRPr="00B06F7A" w:rsidRDefault="00E95D05" w:rsidP="00E95D05">
            <w:pPr>
              <w:pStyle w:val="TAL"/>
            </w:pPr>
            <w:r w:rsidRPr="00B06F7A">
              <w:t>6.2.6.3.6</w:t>
            </w:r>
          </w:p>
        </w:tc>
        <w:tc>
          <w:tcPr>
            <w:tcW w:w="4356" w:type="dxa"/>
            <w:gridSpan w:val="2"/>
            <w:tcBorders>
              <w:top w:val="single" w:sz="4" w:space="0" w:color="auto"/>
              <w:left w:val="single" w:sz="4" w:space="0" w:color="auto"/>
              <w:bottom w:val="single" w:sz="4" w:space="0" w:color="auto"/>
              <w:right w:val="single" w:sz="4" w:space="0" w:color="auto"/>
            </w:tcBorders>
            <w:tcPrChange w:id="53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7D065EF" w14:textId="77777777" w:rsidR="00E95D05" w:rsidRPr="00B06F7A" w:rsidRDefault="00E95D05" w:rsidP="00E95D05">
            <w:pPr>
              <w:pStyle w:val="TAL"/>
              <w:rPr>
                <w:rFonts w:cs="Arial"/>
                <w:szCs w:val="18"/>
              </w:rPr>
            </w:pPr>
          </w:p>
        </w:tc>
      </w:tr>
      <w:tr w:rsidR="00E95D05" w:rsidRPr="00B06F7A" w14:paraId="30D29017" w14:textId="77777777" w:rsidTr="00A85B9D">
        <w:trPr>
          <w:jc w:val="center"/>
          <w:trPrChange w:id="536"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3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43EF8A6" w14:textId="1AE3EC7A" w:rsidR="00E95D05" w:rsidRPr="00B06F7A" w:rsidRDefault="00E95D05" w:rsidP="00E95D05">
            <w:pPr>
              <w:pStyle w:val="TAL"/>
            </w:pPr>
            <w:r w:rsidRPr="00B06F7A">
              <w:t>UeReachableInd</w:t>
            </w:r>
          </w:p>
        </w:tc>
        <w:tc>
          <w:tcPr>
            <w:tcW w:w="1350" w:type="dxa"/>
            <w:gridSpan w:val="2"/>
            <w:tcBorders>
              <w:top w:val="single" w:sz="4" w:space="0" w:color="auto"/>
              <w:left w:val="single" w:sz="4" w:space="0" w:color="auto"/>
              <w:bottom w:val="single" w:sz="4" w:space="0" w:color="auto"/>
              <w:right w:val="single" w:sz="4" w:space="0" w:color="auto"/>
            </w:tcBorders>
            <w:tcPrChange w:id="53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ED5DDB0" w14:textId="3E44BFFD" w:rsidR="00E95D05" w:rsidRPr="00B06F7A" w:rsidRDefault="00E95D05" w:rsidP="00E95D05">
            <w:pPr>
              <w:pStyle w:val="TAL"/>
            </w:pPr>
            <w:r w:rsidRPr="00B06F7A">
              <w:t>6.2.6.3.7</w:t>
            </w:r>
          </w:p>
        </w:tc>
        <w:tc>
          <w:tcPr>
            <w:tcW w:w="4356" w:type="dxa"/>
            <w:gridSpan w:val="2"/>
            <w:tcBorders>
              <w:top w:val="single" w:sz="4" w:space="0" w:color="auto"/>
              <w:left w:val="single" w:sz="4" w:space="0" w:color="auto"/>
              <w:bottom w:val="single" w:sz="4" w:space="0" w:color="auto"/>
              <w:right w:val="single" w:sz="4" w:space="0" w:color="auto"/>
            </w:tcBorders>
            <w:tcPrChange w:id="53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DA65333" w14:textId="77777777" w:rsidR="00E95D05" w:rsidRPr="00B06F7A" w:rsidRDefault="00E95D05" w:rsidP="00E95D05">
            <w:pPr>
              <w:pStyle w:val="TAL"/>
              <w:rPr>
                <w:rFonts w:cs="Arial"/>
                <w:szCs w:val="18"/>
              </w:rPr>
            </w:pPr>
            <w:r w:rsidRPr="00B06F7A">
              <w:rPr>
                <w:rFonts w:cs="Arial"/>
                <w:szCs w:val="18"/>
              </w:rPr>
              <w:t>UE Reachable Indication</w:t>
            </w:r>
          </w:p>
        </w:tc>
      </w:tr>
    </w:tbl>
    <w:p w14:paraId="5C4085F0" w14:textId="77777777" w:rsidR="005B7866" w:rsidRPr="00B06F7A" w:rsidRDefault="005B7866" w:rsidP="005B7866"/>
    <w:p w14:paraId="325F3728" w14:textId="77777777" w:rsidR="005B7866" w:rsidRPr="00B06F7A" w:rsidRDefault="005B7866" w:rsidP="005B7866">
      <w:r w:rsidRPr="00B06F7A">
        <w:t>Table 6.2.6.1-2 specifies data types re-used by the Nudm_uecm service API from other specifications, including a reference to their respective specifications and when needed, a short description of their use within the Nudm_uecm service API.</w:t>
      </w:r>
    </w:p>
    <w:p w14:paraId="09D3D3C0" w14:textId="77777777" w:rsidR="005B7866" w:rsidRPr="00B06F7A" w:rsidRDefault="005B7866" w:rsidP="005B7866">
      <w:pPr>
        <w:pStyle w:val="TH"/>
      </w:pPr>
      <w:r w:rsidRPr="00B06F7A">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5B7866" w:rsidRPr="00B06F7A" w14:paraId="04D34D1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E6F148A" w14:textId="77777777" w:rsidR="005B7866" w:rsidRPr="00B06F7A" w:rsidRDefault="005B7866" w:rsidP="007F1FAF">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2673B6EB" w14:textId="77777777" w:rsidR="005B7866" w:rsidRPr="00B06F7A" w:rsidRDefault="005B7866" w:rsidP="007F1FAF">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403D2578" w14:textId="77777777" w:rsidR="005B7866" w:rsidRPr="00B06F7A" w:rsidRDefault="005B7866" w:rsidP="007F1FAF">
            <w:pPr>
              <w:pStyle w:val="TAH"/>
            </w:pPr>
            <w:r w:rsidRPr="00B06F7A">
              <w:t>Comments</w:t>
            </w:r>
          </w:p>
        </w:tc>
      </w:tr>
      <w:tr w:rsidR="005B7866" w:rsidRPr="00B06F7A" w14:paraId="4D72582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941B67D" w14:textId="77777777" w:rsidR="005B7866" w:rsidRPr="00B06F7A" w:rsidRDefault="005B7866" w:rsidP="007F1FAF">
            <w:pPr>
              <w:pStyle w:val="TAL"/>
            </w:pPr>
            <w:r w:rsidRPr="00B06F7A">
              <w:t>Dnn</w:t>
            </w:r>
          </w:p>
        </w:tc>
        <w:tc>
          <w:tcPr>
            <w:tcW w:w="2148" w:type="dxa"/>
            <w:tcBorders>
              <w:top w:val="single" w:sz="4" w:space="0" w:color="auto"/>
              <w:left w:val="single" w:sz="4" w:space="0" w:color="auto"/>
              <w:bottom w:val="single" w:sz="4" w:space="0" w:color="auto"/>
              <w:right w:val="single" w:sz="4" w:space="0" w:color="auto"/>
            </w:tcBorders>
          </w:tcPr>
          <w:p w14:paraId="29029D4C"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45935D0"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p>
        </w:tc>
      </w:tr>
      <w:tr w:rsidR="005B7866" w:rsidRPr="00B06F7A" w14:paraId="203A9C3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6ACF071" w14:textId="77777777" w:rsidR="005B7866" w:rsidRPr="00B06F7A" w:rsidRDefault="005B7866" w:rsidP="007F1FAF">
            <w:pPr>
              <w:pStyle w:val="TAL"/>
            </w:pPr>
            <w:r w:rsidRPr="00B06F7A">
              <w:t>NfInstanceId</w:t>
            </w:r>
          </w:p>
        </w:tc>
        <w:tc>
          <w:tcPr>
            <w:tcW w:w="2148" w:type="dxa"/>
            <w:tcBorders>
              <w:top w:val="single" w:sz="4" w:space="0" w:color="auto"/>
              <w:left w:val="single" w:sz="4" w:space="0" w:color="auto"/>
              <w:bottom w:val="single" w:sz="4" w:space="0" w:color="auto"/>
              <w:right w:val="single" w:sz="4" w:space="0" w:color="auto"/>
            </w:tcBorders>
          </w:tcPr>
          <w:p w14:paraId="2390E6D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8F453AC"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5B7866" w:rsidRPr="00B06F7A" w14:paraId="0F1FB14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0388B731" w14:textId="77777777" w:rsidR="005B7866" w:rsidRPr="00B06F7A" w:rsidRDefault="005B7866" w:rsidP="007F1FAF">
            <w:pPr>
              <w:pStyle w:val="TAL"/>
            </w:pPr>
            <w:r w:rsidRPr="00B06F7A">
              <w:t>PduSessionId</w:t>
            </w:r>
          </w:p>
        </w:tc>
        <w:tc>
          <w:tcPr>
            <w:tcW w:w="2148" w:type="dxa"/>
            <w:tcBorders>
              <w:top w:val="single" w:sz="4" w:space="0" w:color="auto"/>
              <w:left w:val="single" w:sz="4" w:space="0" w:color="auto"/>
              <w:bottom w:val="single" w:sz="4" w:space="0" w:color="auto"/>
              <w:right w:val="single" w:sz="4" w:space="0" w:color="auto"/>
            </w:tcBorders>
          </w:tcPr>
          <w:p w14:paraId="2EE87CE9"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80CD3A2" w14:textId="77777777" w:rsidR="005B7866" w:rsidRPr="00B06F7A" w:rsidRDefault="005B7866" w:rsidP="007F1FAF">
            <w:pPr>
              <w:pStyle w:val="TAL"/>
              <w:rPr>
                <w:rFonts w:cs="Arial"/>
                <w:szCs w:val="18"/>
              </w:rPr>
            </w:pPr>
            <w:r w:rsidRPr="00B06F7A">
              <w:rPr>
                <w:rFonts w:cs="Arial"/>
                <w:szCs w:val="18"/>
              </w:rPr>
              <w:t>PDU Session ID</w:t>
            </w:r>
          </w:p>
        </w:tc>
      </w:tr>
      <w:tr w:rsidR="005B7866" w:rsidRPr="00B06F7A" w14:paraId="6B6301DF"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DE129A4" w14:textId="77777777" w:rsidR="005B7866" w:rsidRPr="00B06F7A" w:rsidRDefault="005B7866" w:rsidP="007F1FAF">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5207568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E8FBD6D" w14:textId="77777777" w:rsidR="005B7866" w:rsidRPr="00B06F7A" w:rsidRDefault="005B7866" w:rsidP="007F1FAF">
            <w:pPr>
              <w:pStyle w:val="TAL"/>
              <w:rPr>
                <w:rFonts w:cs="Arial"/>
                <w:szCs w:val="18"/>
              </w:rPr>
            </w:pPr>
            <w:r w:rsidRPr="00B06F7A">
              <w:rPr>
                <w:rFonts w:cs="Arial"/>
                <w:szCs w:val="18"/>
              </w:rPr>
              <w:t>Permanent Equipment Identifier</w:t>
            </w:r>
          </w:p>
        </w:tc>
      </w:tr>
      <w:tr w:rsidR="005B7866" w:rsidRPr="00B06F7A" w14:paraId="16D3B716"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04BAAD7" w14:textId="77777777" w:rsidR="005B7866" w:rsidRPr="00B06F7A" w:rsidRDefault="005B7866" w:rsidP="007F1FAF">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01E5EA6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C5F15C9"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3D08B777"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3238329" w14:textId="77777777" w:rsidR="005B7866" w:rsidRPr="00B06F7A" w:rsidRDefault="005B7866" w:rsidP="007F1FAF">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146B90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D8A4868"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15BE9C5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2732979" w14:textId="77777777" w:rsidR="005B7866" w:rsidRPr="00B06F7A" w:rsidRDefault="005B7866" w:rsidP="007F1FAF">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670AC73E"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38A8FE2"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79E0C79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C802A71" w14:textId="77777777" w:rsidR="005B7866" w:rsidRPr="00B06F7A" w:rsidRDefault="005B7866" w:rsidP="007F1FAF">
            <w:pPr>
              <w:pStyle w:val="TAL"/>
            </w:pPr>
            <w:r w:rsidRPr="00B06F7A">
              <w:t>Supi</w:t>
            </w:r>
          </w:p>
        </w:tc>
        <w:tc>
          <w:tcPr>
            <w:tcW w:w="2148" w:type="dxa"/>
            <w:tcBorders>
              <w:top w:val="single" w:sz="4" w:space="0" w:color="auto"/>
              <w:left w:val="single" w:sz="4" w:space="0" w:color="auto"/>
              <w:bottom w:val="single" w:sz="4" w:space="0" w:color="auto"/>
              <w:right w:val="single" w:sz="4" w:space="0" w:color="auto"/>
            </w:tcBorders>
          </w:tcPr>
          <w:p w14:paraId="6BE9086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5F4C2C4" w14:textId="77777777" w:rsidR="005B7866" w:rsidRPr="00B06F7A" w:rsidRDefault="005B7866" w:rsidP="007F1FAF">
            <w:pPr>
              <w:pStyle w:val="TAL"/>
              <w:rPr>
                <w:rFonts w:cs="Arial"/>
                <w:szCs w:val="18"/>
              </w:rPr>
            </w:pPr>
            <w:r w:rsidRPr="00B06F7A">
              <w:rPr>
                <w:rFonts w:cs="Arial"/>
                <w:szCs w:val="18"/>
              </w:rPr>
              <w:t>see 3GPP TS 23.501 [2] clause 5.9.2</w:t>
            </w:r>
          </w:p>
        </w:tc>
      </w:tr>
      <w:tr w:rsidR="005B7866" w:rsidRPr="00B06F7A" w14:paraId="0FD66AC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F551B3C" w14:textId="77777777" w:rsidR="005B7866" w:rsidRPr="00B06F7A" w:rsidRDefault="005B7866" w:rsidP="007F1FAF">
            <w:pPr>
              <w:pStyle w:val="TAL"/>
            </w:pPr>
            <w:r w:rsidRPr="00B06F7A">
              <w:t>Guami</w:t>
            </w:r>
          </w:p>
        </w:tc>
        <w:tc>
          <w:tcPr>
            <w:tcW w:w="2148" w:type="dxa"/>
            <w:tcBorders>
              <w:top w:val="single" w:sz="4" w:space="0" w:color="auto"/>
              <w:left w:val="single" w:sz="4" w:space="0" w:color="auto"/>
              <w:bottom w:val="single" w:sz="4" w:space="0" w:color="auto"/>
              <w:right w:val="single" w:sz="4" w:space="0" w:color="auto"/>
            </w:tcBorders>
          </w:tcPr>
          <w:p w14:paraId="3F02958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1302A5F" w14:textId="77777777" w:rsidR="005B7866" w:rsidRPr="00B06F7A" w:rsidRDefault="005B7866" w:rsidP="007F1FAF">
            <w:pPr>
              <w:pStyle w:val="TAL"/>
              <w:rPr>
                <w:rFonts w:cs="Arial"/>
                <w:szCs w:val="18"/>
              </w:rPr>
            </w:pPr>
            <w:r w:rsidRPr="00B06F7A">
              <w:rPr>
                <w:rFonts w:cs="Arial"/>
                <w:szCs w:val="18"/>
              </w:rPr>
              <w:t>Globally Unique AMF Identifier</w:t>
            </w:r>
          </w:p>
        </w:tc>
      </w:tr>
      <w:tr w:rsidR="005B7866" w:rsidRPr="00B06F7A" w14:paraId="52AD9AF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FCB668E" w14:textId="77777777" w:rsidR="005B7866" w:rsidRPr="00B06F7A" w:rsidRDefault="005B7866" w:rsidP="007F1FAF">
            <w:pPr>
              <w:pStyle w:val="TAL"/>
            </w:pPr>
            <w:r w:rsidRPr="00B06F7A">
              <w:t>PlmnId</w:t>
            </w:r>
          </w:p>
        </w:tc>
        <w:tc>
          <w:tcPr>
            <w:tcW w:w="2148" w:type="dxa"/>
            <w:tcBorders>
              <w:top w:val="single" w:sz="4" w:space="0" w:color="auto"/>
              <w:left w:val="single" w:sz="4" w:space="0" w:color="auto"/>
              <w:bottom w:val="single" w:sz="4" w:space="0" w:color="auto"/>
              <w:right w:val="single" w:sz="4" w:space="0" w:color="auto"/>
            </w:tcBorders>
          </w:tcPr>
          <w:p w14:paraId="292A1EA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FE6573D"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44F3174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91E234F" w14:textId="77777777" w:rsidR="005B7866" w:rsidRPr="00B06F7A" w:rsidRDefault="005B7866" w:rsidP="007F1FAF">
            <w:pPr>
              <w:pStyle w:val="TAL"/>
            </w:pPr>
            <w:r w:rsidRPr="00B06F7A">
              <w:t>DiameterIdentity</w:t>
            </w:r>
          </w:p>
        </w:tc>
        <w:tc>
          <w:tcPr>
            <w:tcW w:w="2148" w:type="dxa"/>
            <w:tcBorders>
              <w:top w:val="single" w:sz="4" w:space="0" w:color="auto"/>
              <w:left w:val="single" w:sz="4" w:space="0" w:color="auto"/>
              <w:bottom w:val="single" w:sz="4" w:space="0" w:color="auto"/>
              <w:right w:val="single" w:sz="4" w:space="0" w:color="auto"/>
            </w:tcBorders>
          </w:tcPr>
          <w:p w14:paraId="443D6F08"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3D95DE0" w14:textId="77777777" w:rsidR="005B7866" w:rsidRPr="00B06F7A" w:rsidRDefault="005B7866" w:rsidP="007F1FAF">
            <w:pPr>
              <w:pStyle w:val="TAL"/>
              <w:rPr>
                <w:rFonts w:cs="Arial"/>
                <w:szCs w:val="18"/>
              </w:rPr>
            </w:pPr>
          </w:p>
        </w:tc>
      </w:tr>
      <w:tr w:rsidR="005B7866" w:rsidRPr="00B06F7A" w14:paraId="10BF54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CD16593" w14:textId="77777777" w:rsidR="005B7866" w:rsidRPr="00B06F7A" w:rsidRDefault="005B7866" w:rsidP="007F1FAF">
            <w:pPr>
              <w:pStyle w:val="TAL"/>
            </w:pPr>
            <w:r w:rsidRPr="00B06F7A">
              <w:rPr>
                <w:rFonts w:hint="eastAsia"/>
              </w:rPr>
              <w:t>AccessType</w:t>
            </w:r>
          </w:p>
        </w:tc>
        <w:tc>
          <w:tcPr>
            <w:tcW w:w="2148" w:type="dxa"/>
            <w:tcBorders>
              <w:top w:val="single" w:sz="4" w:space="0" w:color="auto"/>
              <w:left w:val="single" w:sz="4" w:space="0" w:color="auto"/>
              <w:bottom w:val="single" w:sz="4" w:space="0" w:color="auto"/>
              <w:right w:val="single" w:sz="4" w:space="0" w:color="auto"/>
            </w:tcBorders>
          </w:tcPr>
          <w:p w14:paraId="48327D43"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3FC4A68" w14:textId="77777777" w:rsidR="005B7866" w:rsidRPr="00B06F7A" w:rsidRDefault="005B7866" w:rsidP="007F1FAF">
            <w:pPr>
              <w:pStyle w:val="TAL"/>
              <w:rPr>
                <w:rFonts w:cs="Arial"/>
                <w:szCs w:val="18"/>
              </w:rPr>
            </w:pPr>
            <w:r w:rsidRPr="00B06F7A">
              <w:rPr>
                <w:rFonts w:cs="Arial" w:hint="eastAsia"/>
                <w:szCs w:val="18"/>
              </w:rPr>
              <w:t>Access Type</w:t>
            </w:r>
          </w:p>
        </w:tc>
      </w:tr>
      <w:tr w:rsidR="005B7866" w:rsidRPr="00B06F7A" w14:paraId="1319850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70CCE0A" w14:textId="77777777" w:rsidR="005B7866" w:rsidRPr="00B06F7A" w:rsidRDefault="005B7866" w:rsidP="007F1FAF">
            <w:pPr>
              <w:pStyle w:val="TAL"/>
            </w:pPr>
            <w:r w:rsidRPr="00B06F7A">
              <w:t>BackupAmfInfo</w:t>
            </w:r>
          </w:p>
        </w:tc>
        <w:tc>
          <w:tcPr>
            <w:tcW w:w="2148" w:type="dxa"/>
            <w:tcBorders>
              <w:top w:val="single" w:sz="4" w:space="0" w:color="auto"/>
              <w:left w:val="single" w:sz="4" w:space="0" w:color="auto"/>
              <w:bottom w:val="single" w:sz="4" w:space="0" w:color="auto"/>
              <w:right w:val="single" w:sz="4" w:space="0" w:color="auto"/>
            </w:tcBorders>
          </w:tcPr>
          <w:p w14:paraId="614915FF"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BDDB299" w14:textId="77777777" w:rsidR="005B7866" w:rsidRPr="00B06F7A" w:rsidRDefault="005B7866" w:rsidP="007F1FAF">
            <w:pPr>
              <w:pStyle w:val="TAL"/>
              <w:rPr>
                <w:rFonts w:cs="Arial"/>
                <w:szCs w:val="18"/>
              </w:rPr>
            </w:pPr>
            <w:r w:rsidRPr="00B06F7A">
              <w:rPr>
                <w:rFonts w:cs="Arial"/>
                <w:szCs w:val="18"/>
              </w:rPr>
              <w:t>Backup AMFs</w:t>
            </w:r>
          </w:p>
        </w:tc>
      </w:tr>
      <w:tr w:rsidR="005B7866" w:rsidRPr="00B06F7A" w14:paraId="18CE64D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745BF7A" w14:textId="77777777" w:rsidR="005B7866" w:rsidRPr="00B06F7A" w:rsidRDefault="005B7866" w:rsidP="007F1FAF">
            <w:pPr>
              <w:pStyle w:val="TAL"/>
            </w:pPr>
            <w:r w:rsidRPr="00B06F7A">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29CF9B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C84416B" w14:textId="77777777" w:rsidR="005B7866" w:rsidRPr="00B06F7A" w:rsidRDefault="005B7866" w:rsidP="007F1FAF">
            <w:pPr>
              <w:pStyle w:val="TAL"/>
              <w:rPr>
                <w:rFonts w:cs="Arial"/>
                <w:szCs w:val="18"/>
              </w:rPr>
            </w:pPr>
          </w:p>
        </w:tc>
      </w:tr>
      <w:tr w:rsidR="005B7866" w:rsidRPr="00B06F7A" w14:paraId="0C7EC6E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0FE4938" w14:textId="77777777" w:rsidR="005B7866" w:rsidRPr="00B06F7A" w:rsidRDefault="005B7866" w:rsidP="007F1FAF">
            <w:pPr>
              <w:pStyle w:val="TAL"/>
            </w:pPr>
            <w:r w:rsidRPr="00B06F7A">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764BB20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F9715C" w14:textId="77777777" w:rsidR="005B7866" w:rsidRPr="00B06F7A" w:rsidRDefault="005B7866" w:rsidP="007F1FAF">
            <w:pPr>
              <w:pStyle w:val="TAL"/>
              <w:rPr>
                <w:rFonts w:cs="Arial"/>
                <w:szCs w:val="18"/>
              </w:rPr>
            </w:pPr>
            <w:r w:rsidRPr="00B06F7A">
              <w:rPr>
                <w:rFonts w:cs="Arial"/>
                <w:szCs w:val="18"/>
              </w:rPr>
              <w:t>Generic Public Subscription Identitfier</w:t>
            </w:r>
          </w:p>
        </w:tc>
      </w:tr>
      <w:tr w:rsidR="005B7866" w:rsidRPr="00B06F7A" w14:paraId="104E1BB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6A0E4F4" w14:textId="77777777" w:rsidR="005B7866" w:rsidRPr="00B06F7A" w:rsidRDefault="005B7866" w:rsidP="007F1FAF">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157C537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D9AA238" w14:textId="77777777" w:rsidR="005B7866" w:rsidRPr="00B06F7A" w:rsidRDefault="005B7866" w:rsidP="007F1FAF">
            <w:pPr>
              <w:pStyle w:val="TAL"/>
              <w:rPr>
                <w:rFonts w:cs="Arial"/>
                <w:szCs w:val="18"/>
              </w:rPr>
            </w:pPr>
            <w:r w:rsidRPr="00B06F7A">
              <w:rPr>
                <w:rFonts w:cs="Arial" w:hint="eastAsia"/>
                <w:szCs w:val="18"/>
              </w:rPr>
              <w:t>IPv4 address</w:t>
            </w:r>
          </w:p>
        </w:tc>
      </w:tr>
      <w:tr w:rsidR="005B7866" w:rsidRPr="00B06F7A" w14:paraId="18B8807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F89AEAC" w14:textId="77777777" w:rsidR="005B7866" w:rsidRPr="00B06F7A" w:rsidRDefault="005B7866" w:rsidP="007F1FAF">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7FFEADA2"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858260C" w14:textId="77777777" w:rsidR="005B7866" w:rsidRPr="00B06F7A" w:rsidRDefault="005B7866" w:rsidP="007F1FAF">
            <w:pPr>
              <w:pStyle w:val="TAL"/>
              <w:rPr>
                <w:rFonts w:cs="Arial"/>
                <w:szCs w:val="18"/>
              </w:rPr>
            </w:pPr>
            <w:r w:rsidRPr="00B06F7A">
              <w:rPr>
                <w:rFonts w:cs="Arial" w:hint="eastAsia"/>
                <w:szCs w:val="18"/>
              </w:rPr>
              <w:t>IPv6 address</w:t>
            </w:r>
          </w:p>
        </w:tc>
      </w:tr>
      <w:tr w:rsidR="006E70A4" w:rsidRPr="00B06F7A" w14:paraId="03BDBBE8"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246387B" w14:textId="77777777" w:rsidR="006E70A4" w:rsidRPr="00B06F7A" w:rsidRDefault="006E70A4" w:rsidP="001D2CA5">
            <w:pPr>
              <w:pStyle w:val="TAL"/>
            </w:pPr>
            <w:r w:rsidRPr="00B06F7A">
              <w:t>Snssai</w:t>
            </w:r>
          </w:p>
        </w:tc>
        <w:tc>
          <w:tcPr>
            <w:tcW w:w="2148" w:type="dxa"/>
            <w:tcBorders>
              <w:top w:val="single" w:sz="4" w:space="0" w:color="auto"/>
              <w:left w:val="single" w:sz="4" w:space="0" w:color="auto"/>
              <w:bottom w:val="single" w:sz="4" w:space="0" w:color="auto"/>
              <w:right w:val="single" w:sz="4" w:space="0" w:color="auto"/>
            </w:tcBorders>
          </w:tcPr>
          <w:p w14:paraId="1AF1AB9D"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4517336" w14:textId="77777777" w:rsidR="006E70A4" w:rsidRPr="00B06F7A" w:rsidRDefault="006E70A4" w:rsidP="001D2CA5">
            <w:pPr>
              <w:pStyle w:val="TAL"/>
              <w:rPr>
                <w:rFonts w:cs="Arial"/>
                <w:szCs w:val="18"/>
              </w:rPr>
            </w:pPr>
            <w:r w:rsidRPr="00B06F7A">
              <w:rPr>
                <w:rFonts w:cs="Arial"/>
                <w:szCs w:val="18"/>
              </w:rPr>
              <w:t>Single NSSAI</w:t>
            </w:r>
          </w:p>
        </w:tc>
      </w:tr>
      <w:tr w:rsidR="006E70A4" w:rsidRPr="00B06F7A" w14:paraId="7575AC3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0DE6C3B" w14:textId="77777777" w:rsidR="006E70A4" w:rsidRPr="00B06F7A" w:rsidRDefault="006E70A4" w:rsidP="001D2CA5">
            <w:pPr>
              <w:pStyle w:val="TAL"/>
            </w:pPr>
            <w:r w:rsidRPr="00B06F7A">
              <w:t>RedirectResponse</w:t>
            </w:r>
          </w:p>
        </w:tc>
        <w:tc>
          <w:tcPr>
            <w:tcW w:w="2148" w:type="dxa"/>
            <w:tcBorders>
              <w:top w:val="single" w:sz="4" w:space="0" w:color="auto"/>
              <w:left w:val="single" w:sz="4" w:space="0" w:color="auto"/>
              <w:bottom w:val="single" w:sz="4" w:space="0" w:color="auto"/>
              <w:right w:val="single" w:sz="4" w:space="0" w:color="auto"/>
            </w:tcBorders>
          </w:tcPr>
          <w:p w14:paraId="0FEAC8B6"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D22A737" w14:textId="77777777" w:rsidR="006E70A4" w:rsidRPr="00B06F7A" w:rsidRDefault="006E70A4" w:rsidP="001D2CA5">
            <w:pPr>
              <w:pStyle w:val="TAL"/>
              <w:rPr>
                <w:rFonts w:cs="Arial"/>
                <w:szCs w:val="18"/>
              </w:rPr>
            </w:pPr>
            <w:r w:rsidRPr="00B06F7A">
              <w:rPr>
                <w:rFonts w:cs="Arial"/>
                <w:szCs w:val="18"/>
              </w:rPr>
              <w:t>Response body of the redirect response message</w:t>
            </w:r>
          </w:p>
        </w:tc>
      </w:tr>
      <w:tr w:rsidR="005B7866" w:rsidRPr="00B06F7A" w14:paraId="2C9889B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92604FD" w14:textId="77777777" w:rsidR="005B7866" w:rsidRPr="00B06F7A" w:rsidRDefault="005B7866" w:rsidP="007F1FAF">
            <w:pPr>
              <w:pStyle w:val="TAL"/>
            </w:pPr>
            <w:r w:rsidRPr="00B06F7A">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429A45FC" w14:textId="5C8557DE" w:rsidR="005B7866" w:rsidRPr="00B06F7A" w:rsidRDefault="005B7866" w:rsidP="007F1FAF">
            <w:pPr>
              <w:pStyle w:val="TAL"/>
            </w:pPr>
            <w:r w:rsidRPr="00B06F7A">
              <w:t>3GPP TS 29.5</w:t>
            </w:r>
            <w:r w:rsidR="00062D35">
              <w:t>71</w:t>
            </w:r>
            <w:r w:rsidRPr="00B06F7A">
              <w:t> [</w:t>
            </w:r>
            <w:r w:rsidR="00062D35">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37BB9ED" w14:textId="77777777" w:rsidR="005B7866" w:rsidRPr="00B06F7A" w:rsidRDefault="005B7866" w:rsidP="007F1FAF">
            <w:pPr>
              <w:pStyle w:val="TAL"/>
              <w:rPr>
                <w:rFonts w:cs="Arial"/>
                <w:szCs w:val="18"/>
              </w:rPr>
            </w:pPr>
            <w:r w:rsidRPr="00B06F7A">
              <w:rPr>
                <w:rFonts w:cs="Arial"/>
                <w:szCs w:val="18"/>
              </w:rPr>
              <w:t>Fully Qualified Domain Name</w:t>
            </w:r>
          </w:p>
        </w:tc>
      </w:tr>
      <w:tr w:rsidR="00D33851" w:rsidRPr="00B06F7A" w14:paraId="0C24D0C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A2D13AD" w14:textId="77777777" w:rsidR="00D33851" w:rsidRPr="00B06F7A" w:rsidRDefault="00D33851" w:rsidP="00FE7020">
            <w:pPr>
              <w:pStyle w:val="TAL"/>
            </w:pPr>
            <w:r>
              <w:t>FqdnRm</w:t>
            </w:r>
          </w:p>
        </w:tc>
        <w:tc>
          <w:tcPr>
            <w:tcW w:w="2148" w:type="dxa"/>
            <w:tcBorders>
              <w:top w:val="single" w:sz="4" w:space="0" w:color="auto"/>
              <w:left w:val="single" w:sz="4" w:space="0" w:color="auto"/>
              <w:bottom w:val="single" w:sz="4" w:space="0" w:color="auto"/>
              <w:right w:val="single" w:sz="4" w:space="0" w:color="auto"/>
            </w:tcBorders>
          </w:tcPr>
          <w:p w14:paraId="5E58CCEF" w14:textId="77777777" w:rsidR="00D33851" w:rsidRPr="00B06F7A" w:rsidRDefault="00D33851" w:rsidP="00FE7020">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0FBACBB0" w14:textId="77777777" w:rsidR="00D33851" w:rsidRPr="00B06F7A" w:rsidRDefault="00D33851" w:rsidP="00FE7020">
            <w:pPr>
              <w:pStyle w:val="TAL"/>
              <w:rPr>
                <w:rFonts w:cs="Arial"/>
                <w:szCs w:val="18"/>
              </w:rPr>
            </w:pPr>
            <w:r>
              <w:rPr>
                <w:rFonts w:cs="Arial"/>
                <w:szCs w:val="18"/>
              </w:rPr>
              <w:t>Fully Qualified Domain Name, nullable</w:t>
            </w:r>
          </w:p>
        </w:tc>
      </w:tr>
      <w:tr w:rsidR="008744D7" w:rsidRPr="00B06F7A" w14:paraId="02DCE6B5" w14:textId="77777777" w:rsidTr="00FD02D6">
        <w:trPr>
          <w:jc w:val="center"/>
        </w:trPr>
        <w:tc>
          <w:tcPr>
            <w:tcW w:w="1982" w:type="dxa"/>
            <w:tcBorders>
              <w:top w:val="single" w:sz="4" w:space="0" w:color="auto"/>
              <w:left w:val="single" w:sz="4" w:space="0" w:color="auto"/>
              <w:bottom w:val="single" w:sz="4" w:space="0" w:color="auto"/>
              <w:right w:val="single" w:sz="4" w:space="0" w:color="auto"/>
            </w:tcBorders>
          </w:tcPr>
          <w:p w14:paraId="0B104E7A" w14:textId="77777777" w:rsidR="008744D7" w:rsidRDefault="008744D7" w:rsidP="00FD02D6">
            <w:pPr>
              <w:pStyle w:val="TAL"/>
            </w:pPr>
            <w:r>
              <w:t>NfGroupId</w:t>
            </w:r>
          </w:p>
        </w:tc>
        <w:tc>
          <w:tcPr>
            <w:tcW w:w="2148" w:type="dxa"/>
            <w:tcBorders>
              <w:top w:val="single" w:sz="4" w:space="0" w:color="auto"/>
              <w:left w:val="single" w:sz="4" w:space="0" w:color="auto"/>
              <w:bottom w:val="single" w:sz="4" w:space="0" w:color="auto"/>
              <w:right w:val="single" w:sz="4" w:space="0" w:color="auto"/>
            </w:tcBorders>
          </w:tcPr>
          <w:p w14:paraId="0B9F515A" w14:textId="77777777" w:rsidR="008744D7" w:rsidRDefault="008744D7" w:rsidP="00FD02D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7A00918E" w14:textId="77777777" w:rsidR="008744D7" w:rsidRDefault="008744D7" w:rsidP="00FD02D6">
            <w:pPr>
              <w:pStyle w:val="TAL"/>
              <w:rPr>
                <w:rFonts w:cs="Arial"/>
                <w:szCs w:val="18"/>
              </w:rPr>
            </w:pPr>
            <w:r>
              <w:rPr>
                <w:rFonts w:cs="Arial"/>
                <w:szCs w:val="18"/>
              </w:rPr>
              <w:t>NF Group ID</w:t>
            </w:r>
          </w:p>
        </w:tc>
      </w:tr>
      <w:tr w:rsidR="006E70A4" w:rsidRPr="00B06F7A" w14:paraId="3AF6C7A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49A8A2B" w14:textId="77777777" w:rsidR="006E70A4" w:rsidRPr="00B06F7A" w:rsidRDefault="006E70A4" w:rsidP="001D2CA5">
            <w:pPr>
              <w:pStyle w:val="TAL"/>
            </w:pPr>
            <w:r w:rsidRPr="00B06F7A">
              <w:t>ServiceName</w:t>
            </w:r>
          </w:p>
        </w:tc>
        <w:tc>
          <w:tcPr>
            <w:tcW w:w="2148" w:type="dxa"/>
            <w:tcBorders>
              <w:top w:val="single" w:sz="4" w:space="0" w:color="auto"/>
              <w:left w:val="single" w:sz="4" w:space="0" w:color="auto"/>
              <w:bottom w:val="single" w:sz="4" w:space="0" w:color="auto"/>
              <w:right w:val="single" w:sz="4" w:space="0" w:color="auto"/>
            </w:tcBorders>
          </w:tcPr>
          <w:p w14:paraId="57B34E83" w14:textId="77777777" w:rsidR="006E70A4" w:rsidRPr="00B06F7A" w:rsidRDefault="006E70A4" w:rsidP="001D2CA5">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14D7EEF4" w14:textId="77777777" w:rsidR="006E70A4" w:rsidRPr="00B06F7A" w:rsidRDefault="006E70A4" w:rsidP="001D2CA5">
            <w:pPr>
              <w:pStyle w:val="TAL"/>
              <w:rPr>
                <w:rFonts w:cs="Arial"/>
                <w:szCs w:val="18"/>
              </w:rPr>
            </w:pPr>
          </w:p>
        </w:tc>
      </w:tr>
      <w:tr w:rsidR="006E70A4" w:rsidRPr="00B06F7A" w14:paraId="5B1C98F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8572B2A" w14:textId="77777777" w:rsidR="006E70A4" w:rsidRPr="00B06F7A" w:rsidRDefault="006E70A4" w:rsidP="001D2CA5">
            <w:pPr>
              <w:pStyle w:val="TAL"/>
            </w:pPr>
            <w:r>
              <w:t>SupiRange</w:t>
            </w:r>
          </w:p>
        </w:tc>
        <w:tc>
          <w:tcPr>
            <w:tcW w:w="2148" w:type="dxa"/>
            <w:tcBorders>
              <w:top w:val="single" w:sz="4" w:space="0" w:color="auto"/>
              <w:left w:val="single" w:sz="4" w:space="0" w:color="auto"/>
              <w:bottom w:val="single" w:sz="4" w:space="0" w:color="auto"/>
              <w:right w:val="single" w:sz="4" w:space="0" w:color="auto"/>
            </w:tcBorders>
          </w:tcPr>
          <w:p w14:paraId="331FB2A4"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621502E3" w14:textId="77777777" w:rsidR="006E70A4" w:rsidRPr="00B06F7A" w:rsidRDefault="006E70A4" w:rsidP="001D2CA5">
            <w:pPr>
              <w:pStyle w:val="TAL"/>
              <w:rPr>
                <w:rFonts w:cs="Arial"/>
                <w:szCs w:val="18"/>
              </w:rPr>
            </w:pPr>
          </w:p>
        </w:tc>
      </w:tr>
      <w:tr w:rsidR="006E70A4" w:rsidRPr="00B06F7A" w14:paraId="40615A71"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32598D7" w14:textId="77777777" w:rsidR="006E70A4" w:rsidRDefault="006E70A4" w:rsidP="001D2CA5">
            <w:pPr>
              <w:pStyle w:val="TAL"/>
            </w:pPr>
            <w:r>
              <w:t>IdentityRange</w:t>
            </w:r>
          </w:p>
        </w:tc>
        <w:tc>
          <w:tcPr>
            <w:tcW w:w="2148" w:type="dxa"/>
            <w:tcBorders>
              <w:top w:val="single" w:sz="4" w:space="0" w:color="auto"/>
              <w:left w:val="single" w:sz="4" w:space="0" w:color="auto"/>
              <w:bottom w:val="single" w:sz="4" w:space="0" w:color="auto"/>
              <w:right w:val="single" w:sz="4" w:space="0" w:color="auto"/>
            </w:tcBorders>
          </w:tcPr>
          <w:p w14:paraId="04657123"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42B1F719" w14:textId="77777777" w:rsidR="006E70A4" w:rsidRPr="00B06F7A" w:rsidRDefault="006E70A4" w:rsidP="001D2CA5">
            <w:pPr>
              <w:pStyle w:val="TAL"/>
              <w:rPr>
                <w:rFonts w:cs="Arial"/>
                <w:szCs w:val="18"/>
              </w:rPr>
            </w:pPr>
          </w:p>
        </w:tc>
      </w:tr>
      <w:tr w:rsidR="003C6B4C" w:rsidRPr="00B06F7A" w14:paraId="529E78B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F1ABB24" w14:textId="77777777" w:rsidR="003C6B4C" w:rsidRPr="00B06F7A" w:rsidRDefault="003C6B4C" w:rsidP="00FB472A">
            <w:pPr>
              <w:pStyle w:val="TAL"/>
            </w:pPr>
            <w:r w:rsidRPr="00B06F7A">
              <w:rPr>
                <w:rFonts w:hint="eastAsia"/>
              </w:rPr>
              <w:t>EventId</w:t>
            </w:r>
          </w:p>
        </w:tc>
        <w:tc>
          <w:tcPr>
            <w:tcW w:w="2148" w:type="dxa"/>
            <w:tcBorders>
              <w:top w:val="single" w:sz="4" w:space="0" w:color="auto"/>
              <w:left w:val="single" w:sz="4" w:space="0" w:color="auto"/>
              <w:bottom w:val="single" w:sz="4" w:space="0" w:color="auto"/>
              <w:right w:val="single" w:sz="4" w:space="0" w:color="auto"/>
            </w:tcBorders>
          </w:tcPr>
          <w:p w14:paraId="1F8A418D" w14:textId="2650995E" w:rsidR="003C6B4C" w:rsidRPr="00B06F7A" w:rsidRDefault="003C6B4C" w:rsidP="00FB472A">
            <w:pPr>
              <w:pStyle w:val="TAL"/>
            </w:pPr>
            <w:r w:rsidRPr="00B06F7A">
              <w:rPr>
                <w:rFonts w:hint="eastAsia"/>
              </w:rPr>
              <w:t>3GPP TS 29.520</w:t>
            </w:r>
            <w:r w:rsidRPr="00B06F7A">
              <w:t> [</w:t>
            </w:r>
            <w:r w:rsidR="00677096" w:rsidRPr="00B06F7A">
              <w:t>58</w:t>
            </w:r>
            <w:r w:rsidRPr="00B06F7A">
              <w:t>]</w:t>
            </w:r>
          </w:p>
        </w:tc>
        <w:tc>
          <w:tcPr>
            <w:tcW w:w="5044" w:type="dxa"/>
            <w:tcBorders>
              <w:top w:val="single" w:sz="4" w:space="0" w:color="auto"/>
              <w:left w:val="single" w:sz="4" w:space="0" w:color="auto"/>
              <w:bottom w:val="single" w:sz="4" w:space="0" w:color="auto"/>
              <w:right w:val="single" w:sz="4" w:space="0" w:color="auto"/>
            </w:tcBorders>
          </w:tcPr>
          <w:p w14:paraId="1601802A" w14:textId="77777777" w:rsidR="003C6B4C" w:rsidRPr="00B06F7A" w:rsidRDefault="003C6B4C" w:rsidP="00FB472A">
            <w:pPr>
              <w:pStyle w:val="TAL"/>
              <w:rPr>
                <w:rFonts w:cs="Arial"/>
                <w:szCs w:val="18"/>
              </w:rPr>
            </w:pPr>
            <w:r w:rsidRPr="00B06F7A">
              <w:rPr>
                <w:rFonts w:cs="Arial"/>
                <w:szCs w:val="18"/>
              </w:rPr>
              <w:t>Describes the type of analytics.</w:t>
            </w:r>
          </w:p>
        </w:tc>
      </w:tr>
      <w:tr w:rsidR="003259D5" w:rsidRPr="00B06F7A" w14:paraId="0C8BF0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165388E" w14:textId="77777777" w:rsidR="003259D5" w:rsidRPr="00B06F7A" w:rsidRDefault="003259D5" w:rsidP="005A07F5">
            <w:pPr>
              <w:pStyle w:val="TAL"/>
            </w:pPr>
            <w:r w:rsidRPr="00B06F7A">
              <w:t>ContextInfo</w:t>
            </w:r>
          </w:p>
        </w:tc>
        <w:tc>
          <w:tcPr>
            <w:tcW w:w="2148" w:type="dxa"/>
            <w:tcBorders>
              <w:top w:val="single" w:sz="4" w:space="0" w:color="auto"/>
              <w:left w:val="single" w:sz="4" w:space="0" w:color="auto"/>
              <w:bottom w:val="single" w:sz="4" w:space="0" w:color="auto"/>
              <w:right w:val="single" w:sz="4" w:space="0" w:color="auto"/>
            </w:tcBorders>
          </w:tcPr>
          <w:p w14:paraId="33378E2E" w14:textId="77777777" w:rsidR="003259D5" w:rsidRPr="00B06F7A" w:rsidRDefault="003259D5" w:rsidP="005A07F5">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18A44E0A" w14:textId="77777777" w:rsidR="006E70A4" w:rsidRDefault="006E70A4" w:rsidP="006E70A4">
            <w:pPr>
              <w:pStyle w:val="TAL"/>
              <w:rPr>
                <w:rFonts w:cs="Arial"/>
                <w:szCs w:val="18"/>
              </w:rPr>
            </w:pPr>
            <w:r>
              <w:rPr>
                <w:rFonts w:cs="Arial"/>
                <w:szCs w:val="18"/>
              </w:rPr>
              <w:t>Defined in the Nudm_SDM API.</w:t>
            </w:r>
          </w:p>
          <w:p w14:paraId="7556587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bl>
    <w:p w14:paraId="150EEB7C" w14:textId="77777777" w:rsidR="005B7866" w:rsidRPr="00B06F7A" w:rsidRDefault="005B7866" w:rsidP="005B7866"/>
    <w:p w14:paraId="3CCFA6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0" w:name="_Toc11338683"/>
      <w:bookmarkStart w:id="541" w:name="_Toc27585363"/>
      <w:bookmarkStart w:id="542" w:name="_Toc36457359"/>
      <w:bookmarkStart w:id="543" w:name="_Toc45028271"/>
      <w:bookmarkStart w:id="544" w:name="_Toc45029106"/>
      <w:bookmarkStart w:id="545" w:name="_Toc67681868"/>
      <w:bookmarkStart w:id="546" w:name="_Toc1308144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B06F7A" w:rsidRDefault="005B7866" w:rsidP="00C05182">
      <w:pPr>
        <w:pStyle w:val="Heading5"/>
      </w:pPr>
      <w:bookmarkStart w:id="547" w:name="_Toc11338685"/>
      <w:bookmarkStart w:id="548" w:name="_Toc27585365"/>
      <w:bookmarkStart w:id="549" w:name="_Toc36457361"/>
      <w:bookmarkStart w:id="550" w:name="_Toc45028273"/>
      <w:bookmarkStart w:id="551" w:name="_Toc45029108"/>
      <w:bookmarkStart w:id="552" w:name="_Toc67681870"/>
      <w:bookmarkStart w:id="553" w:name="_Toc130814478"/>
      <w:bookmarkEnd w:id="540"/>
      <w:bookmarkEnd w:id="541"/>
      <w:bookmarkEnd w:id="542"/>
      <w:bookmarkEnd w:id="543"/>
      <w:bookmarkEnd w:id="544"/>
      <w:bookmarkEnd w:id="545"/>
      <w:bookmarkEnd w:id="546"/>
      <w:r w:rsidRPr="00B06F7A">
        <w:lastRenderedPageBreak/>
        <w:t>6.2.6.2.2</w:t>
      </w:r>
      <w:r w:rsidRPr="00B06F7A">
        <w:tab/>
        <w:t>Type: Amf3GppAccessRegistration</w:t>
      </w:r>
      <w:bookmarkEnd w:id="547"/>
      <w:bookmarkEnd w:id="548"/>
      <w:bookmarkEnd w:id="549"/>
      <w:bookmarkEnd w:id="550"/>
      <w:bookmarkEnd w:id="551"/>
      <w:bookmarkEnd w:id="552"/>
      <w:bookmarkEnd w:id="553"/>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211D1E25"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5FFC485" w14:textId="751A224B" w:rsidR="005B7866" w:rsidRPr="00B06F7A" w:rsidRDefault="00E54241" w:rsidP="00E54241">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745902" w:rsidRPr="00B06F7A" w14:paraId="69B1D920" w14:textId="77777777" w:rsidTr="00C0129F">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B06F7A" w:rsidRDefault="00745902" w:rsidP="00C0129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B06F7A" w:rsidRDefault="00745902" w:rsidP="00C0129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B06F7A" w:rsidRDefault="00745902" w:rsidP="00C0129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B06F7A" w:rsidRDefault="00745902" w:rsidP="00C0129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Default="00745902" w:rsidP="00C0129F">
            <w:pPr>
              <w:pStyle w:val="TAL"/>
            </w:pPr>
            <w:r w:rsidRPr="00B06F7A">
              <w:t xml:space="preserve">This IE shall be included by the AMF and set to true if the UE performs an </w:t>
            </w:r>
            <w:r>
              <w:t>emergency</w:t>
            </w:r>
            <w:r w:rsidRPr="00B06F7A">
              <w:t xml:space="preserve"> Registration.</w:t>
            </w:r>
          </w:p>
          <w:p w14:paraId="043B156E" w14:textId="77777777" w:rsidR="00745902" w:rsidRPr="00B06F7A" w:rsidRDefault="00745902" w:rsidP="00C0129F">
            <w:pPr>
              <w:pStyle w:val="TAL"/>
            </w:pPr>
            <w:r w:rsidRPr="00B06F7A">
              <w:t>Not applicable for Nudr and Nudm_UECM</w:t>
            </w:r>
            <w:r>
              <w:t xml:space="preserve"> </w:t>
            </w:r>
            <w:r w:rsidRPr="00B06F7A">
              <w:t>GET operation.</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B06F7A" w:rsidRDefault="005B7866" w:rsidP="007F1FAF">
            <w:pPr>
              <w:pStyle w:val="TAL"/>
            </w:pPr>
            <w:r w:rsidRPr="00B06F7A">
              <w:rPr>
                <w:szCs w:val="18"/>
              </w:rPr>
              <w:t>This IE shall be included if the NF service consumer is an AMF and the AMF supports the AMF management without UDSF</w:t>
            </w:r>
            <w:r w:rsidRPr="00B06F7A">
              <w:t>.</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Default="005B7866" w:rsidP="007F1FAF">
            <w:pPr>
              <w:pStyle w:val="TAL"/>
              <w:rPr>
                <w:rFonts w:cs="Arial"/>
                <w:szCs w:val="18"/>
              </w:rPr>
            </w:pPr>
            <w:r w:rsidRPr="00B06F7A">
              <w:rPr>
                <w:rFonts w:cs="Arial"/>
                <w:szCs w:val="18"/>
              </w:rPr>
              <w:t>Time of Amf3GppAccessRegistration.</w:t>
            </w:r>
          </w:p>
          <w:p w14:paraId="61AFA4DF" w14:textId="77777777" w:rsidR="00C86677" w:rsidRPr="00FE214F" w:rsidRDefault="005B7866" w:rsidP="00FE214F">
            <w:pPr>
              <w:pStyle w:val="TAL"/>
              <w:rPr>
                <w:rFonts w:cs="Arial"/>
                <w:szCs w:val="18"/>
              </w:rPr>
            </w:pPr>
            <w:r w:rsidRPr="00B06F7A">
              <w:rPr>
                <w:rFonts w:cs="Arial"/>
                <w:szCs w:val="18"/>
              </w:rPr>
              <w:t>Shall be present when used on Nudr.</w:t>
            </w:r>
          </w:p>
          <w:p w14:paraId="376FB54F" w14:textId="189CC825" w:rsidR="005B7866" w:rsidRPr="00B06F7A" w:rsidRDefault="005B7866" w:rsidP="00C86677">
            <w:pPr>
              <w:pStyle w:val="TAL"/>
              <w:rPr>
                <w:rFonts w:cs="Arial"/>
                <w:szCs w:val="18"/>
                <w:lang w:eastAsia="zh-CN"/>
              </w:rPr>
            </w:pP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B06F7A" w:rsidRDefault="005B7866" w:rsidP="007F1FAF">
            <w:pPr>
              <w:pStyle w:val="TAL"/>
              <w:rPr>
                <w:rFonts w:cs="Arial"/>
                <w:szCs w:val="18"/>
              </w:rPr>
            </w:pPr>
            <w:r w:rsidRPr="00B06F7A">
              <w:rPr>
                <w:rFonts w:cs="Arial"/>
                <w:szCs w:val="18"/>
              </w:rPr>
              <w:t xml:space="preserve">This IE if present may contain e.g. the headers received by the UDM along with the </w:t>
            </w:r>
            <w:r w:rsidR="00E077D4">
              <w:rPr>
                <w:rFonts w:cs="Arial"/>
                <w:szCs w:val="18"/>
              </w:rPr>
              <w:t>Amf</w:t>
            </w:r>
            <w:r w:rsidRPr="00B06F7A">
              <w:rPr>
                <w:rFonts w:cs="Arial"/>
                <w:szCs w:val="18"/>
              </w:rPr>
              <w:t>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24ACB44D"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6E70A4" w:rsidRPr="00B06F7A" w:rsidDel="00D87684" w14:paraId="21BB1710" w14:textId="77777777" w:rsidTr="001D2CA5">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92280" w:rsidRDefault="006E70A4" w:rsidP="001D2CA5">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B06F7A" w:rsidRDefault="006E70A4" w:rsidP="001D2CA5">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Default="006E70A4" w:rsidP="001D2CA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B06F7A" w:rsidRDefault="006E70A4" w:rsidP="001D2CA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B06F7A" w:rsidRDefault="006E70A4" w:rsidP="001D2CA5">
            <w:pPr>
              <w:pStyle w:val="TAL"/>
              <w:rPr>
                <w:lang w:eastAsia="fr-FR"/>
              </w:rPr>
            </w:pPr>
            <w:r>
              <w:rPr>
                <w:rFonts w:cs="Arial"/>
                <w:szCs w:val="18"/>
              </w:rPr>
              <w:t>If present, it contains the URI where notifications about UDR-initiated data restoration shall be sent by UDM.</w:t>
            </w:r>
          </w:p>
        </w:tc>
      </w:tr>
      <w:tr w:rsidR="00BC12CE" w:rsidRPr="00B06F7A" w:rsidDel="00D87684" w14:paraId="54943294" w14:textId="77777777" w:rsidTr="00BF75D3">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92280" w:rsidRDefault="00BC12CE" w:rsidP="00BF75D3">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B06F7A" w:rsidRDefault="00BC12CE" w:rsidP="00BF75D3">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Default="00BC12CE" w:rsidP="00BF75D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B06F7A" w:rsidRDefault="00BC12CE" w:rsidP="00BF75D3">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77777777" w:rsidR="00BC12CE" w:rsidRPr="00B06F7A" w:rsidRDefault="00BC12CE" w:rsidP="00BF75D3">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D87684" w14:paraId="2A13CF40"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Default="00872133" w:rsidP="00FD02D6">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Default="00872133" w:rsidP="00FD02D6">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Default="00872133" w:rsidP="00FD02D6">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Default="00872133" w:rsidP="00FD02D6">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Default="00872133" w:rsidP="00FD02D6">
            <w:pPr>
              <w:pStyle w:val="TAL"/>
              <w:rPr>
                <w:rFonts w:cs="Arial"/>
                <w:szCs w:val="18"/>
              </w:rPr>
            </w:pPr>
            <w:r>
              <w:rPr>
                <w:rFonts w:cs="Arial"/>
                <w:szCs w:val="18"/>
              </w:rPr>
              <w:t>Disaster Roaming Indicator (see 3GPP TS 23.502 [3]).</w:t>
            </w:r>
          </w:p>
          <w:p w14:paraId="314842E4"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3C3B0363"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EFDCFA5"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852AA0" w:rsidRPr="00B06F7A" w:rsidDel="00D87684" w14:paraId="3D4C226B"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Default="00852AA0" w:rsidP="00FD02D6">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Default="00852AA0" w:rsidP="00FD02D6">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Default="00852AA0" w:rsidP="00FD02D6">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Default="00852AA0" w:rsidP="00FD02D6">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AA451B" w:rsidRDefault="00852AA0" w:rsidP="00FD02D6">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76009EAD" w14:textId="77777777" w:rsidR="00852AA0" w:rsidRPr="00B06F7A" w:rsidRDefault="00852AA0" w:rsidP="00FD02D6">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0D4584C" w14:textId="77777777" w:rsidR="00852AA0" w:rsidRDefault="00852AA0" w:rsidP="00FD02D6">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AF3160" w:rsidRPr="00B06F7A" w:rsidDel="00D87684" w14:paraId="69267594"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Default="00AF3160" w:rsidP="00FD02D6">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Default="00AF3160"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Default="00AF3160"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Default="00AF3160"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F5A2128" w14:textId="77777777" w:rsidR="00AF3160" w:rsidRDefault="00AF3160" w:rsidP="00FD02D6">
            <w:pPr>
              <w:pStyle w:val="TAL"/>
              <w:rPr>
                <w:lang w:eastAsia="fr-FR"/>
              </w:rPr>
            </w:pPr>
            <w:r>
              <w:rPr>
                <w:lang w:eastAsia="fr-FR"/>
              </w:rPr>
              <w:t>- true: SOR-SNPN-SI is supported</w:t>
            </w:r>
          </w:p>
          <w:p w14:paraId="3FB6F6CA" w14:textId="77777777" w:rsidR="00AF3160" w:rsidRDefault="00AF3160" w:rsidP="00FD02D6">
            <w:pPr>
              <w:pStyle w:val="TAL"/>
              <w:rPr>
                <w:lang w:eastAsia="fr-FR"/>
              </w:rPr>
            </w:pPr>
            <w:r>
              <w:rPr>
                <w:lang w:eastAsia="fr-FR"/>
              </w:rPr>
              <w:t>- false or absent: SOR-SNPN-SI is not supported</w:t>
            </w:r>
          </w:p>
        </w:tc>
      </w:tr>
      <w:tr w:rsidR="008744D7" w:rsidRPr="00B06F7A" w:rsidDel="00D87684" w14:paraId="1030636C"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Default="008744D7" w:rsidP="00FD02D6">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Default="008744D7"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Default="008744D7" w:rsidP="00FD02D6">
            <w:pPr>
              <w:pStyle w:val="TAL"/>
              <w:rPr>
                <w:lang w:eastAsia="fr-FR"/>
              </w:rPr>
            </w:pPr>
            <w:r>
              <w:rPr>
                <w:lang w:eastAsia="fr-FR"/>
              </w:rPr>
              <w:t>May be present in request messages from the AMF to the UDM.</w:t>
            </w:r>
          </w:p>
          <w:p w14:paraId="30AC1631" w14:textId="77777777" w:rsidR="008744D7" w:rsidRDefault="008744D7" w:rsidP="00FD02D6">
            <w:pPr>
              <w:pStyle w:val="TAL"/>
              <w:rPr>
                <w:lang w:eastAsia="fr-FR"/>
              </w:rPr>
            </w:pPr>
            <w:r>
              <w:rPr>
                <w:lang w:eastAsia="fr-FR"/>
              </w:rPr>
              <w:t>If present:</w:t>
            </w:r>
          </w:p>
          <w:p w14:paraId="54DC2AFE"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D87684" w14:paraId="0FA8C682"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Default="008744D7" w:rsidP="00FD02D6">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Default="008744D7" w:rsidP="00FD02D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1A3B7341"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75C13204"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14:paraId="4C176478" w14:textId="77777777" w:rsidTr="003C04E9">
        <w:trPr>
          <w:jc w:val="center"/>
          <w:ins w:id="554" w:author="Ulrich Wiehe" w:date="2023-07-24T13:52:00Z"/>
        </w:trPr>
        <w:tc>
          <w:tcPr>
            <w:tcW w:w="2064" w:type="dxa"/>
            <w:tcBorders>
              <w:top w:val="single" w:sz="4" w:space="0" w:color="auto"/>
              <w:left w:val="single" w:sz="4" w:space="0" w:color="auto"/>
              <w:bottom w:val="single" w:sz="4" w:space="0" w:color="auto"/>
              <w:right w:val="single" w:sz="4" w:space="0" w:color="auto"/>
            </w:tcBorders>
          </w:tcPr>
          <w:p w14:paraId="17F66CA9" w14:textId="3EF16DD8" w:rsidR="00800374" w:rsidRPr="00B06F7A" w:rsidRDefault="00800374" w:rsidP="003C04E9">
            <w:pPr>
              <w:pStyle w:val="TAL"/>
              <w:rPr>
                <w:ins w:id="555" w:author="Ulrich Wiehe" w:date="2023-07-24T13:52:00Z"/>
              </w:rPr>
            </w:pPr>
            <w:ins w:id="556" w:author="Ulrich Wiehe" w:date="2023-07-24T13:52:00Z">
              <w:r>
                <w:t>reauth</w:t>
              </w:r>
            </w:ins>
            <w:ins w:id="557" w:author="Ulrich Wiehe rev1" w:date="2023-08-23T21:19:00Z">
              <w:r w:rsidR="004A27EF">
                <w:t>Notify</w:t>
              </w:r>
            </w:ins>
            <w:ins w:id="558" w:author="Ulrich Wiehe" w:date="2023-07-24T13:52:00Z">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63B35D18" w14:textId="77777777" w:rsidR="00800374" w:rsidRPr="00B06F7A" w:rsidRDefault="00800374" w:rsidP="003C04E9">
            <w:pPr>
              <w:pStyle w:val="TAL"/>
              <w:rPr>
                <w:ins w:id="559" w:author="Ulrich Wiehe" w:date="2023-07-24T13:52:00Z"/>
              </w:rPr>
            </w:pPr>
            <w:ins w:id="560" w:author="Ulrich Wiehe" w:date="2023-07-24T13:52:00Z">
              <w:r w:rsidRPr="00B06F7A">
                <w:t>Uri</w:t>
              </w:r>
            </w:ins>
          </w:p>
        </w:tc>
        <w:tc>
          <w:tcPr>
            <w:tcW w:w="425" w:type="dxa"/>
            <w:tcBorders>
              <w:top w:val="single" w:sz="4" w:space="0" w:color="auto"/>
              <w:left w:val="single" w:sz="4" w:space="0" w:color="auto"/>
              <w:bottom w:val="single" w:sz="4" w:space="0" w:color="auto"/>
              <w:right w:val="single" w:sz="4" w:space="0" w:color="auto"/>
            </w:tcBorders>
          </w:tcPr>
          <w:p w14:paraId="7307496B" w14:textId="331E1FF7" w:rsidR="00800374" w:rsidRPr="00B06F7A" w:rsidRDefault="00800374" w:rsidP="003C04E9">
            <w:pPr>
              <w:pStyle w:val="TAC"/>
              <w:rPr>
                <w:ins w:id="561" w:author="Ulrich Wiehe" w:date="2023-07-24T13:52:00Z"/>
              </w:rPr>
            </w:pPr>
            <w:ins w:id="562" w:author="Ulrich Wiehe" w:date="2023-07-24T13:52:00Z">
              <w:r>
                <w:t>O</w:t>
              </w:r>
            </w:ins>
          </w:p>
        </w:tc>
        <w:tc>
          <w:tcPr>
            <w:tcW w:w="1277" w:type="dxa"/>
            <w:tcBorders>
              <w:top w:val="single" w:sz="4" w:space="0" w:color="auto"/>
              <w:left w:val="single" w:sz="4" w:space="0" w:color="auto"/>
              <w:bottom w:val="single" w:sz="4" w:space="0" w:color="auto"/>
              <w:right w:val="single" w:sz="4" w:space="0" w:color="auto"/>
            </w:tcBorders>
          </w:tcPr>
          <w:p w14:paraId="799876B1" w14:textId="0D5C8418" w:rsidR="00800374" w:rsidRPr="00B06F7A" w:rsidRDefault="00800374" w:rsidP="003C04E9">
            <w:pPr>
              <w:pStyle w:val="TAL"/>
              <w:rPr>
                <w:ins w:id="563" w:author="Ulrich Wiehe" w:date="2023-07-24T13:52:00Z"/>
              </w:rPr>
            </w:pPr>
            <w:ins w:id="564" w:author="Ulrich Wiehe" w:date="2023-07-24T13:52:00Z">
              <w:r>
                <w:t>0..</w:t>
              </w:r>
              <w:r w:rsidRPr="00B06F7A">
                <w:t>1</w:t>
              </w:r>
            </w:ins>
          </w:p>
        </w:tc>
        <w:tc>
          <w:tcPr>
            <w:tcW w:w="4252" w:type="dxa"/>
            <w:tcBorders>
              <w:top w:val="single" w:sz="4" w:space="0" w:color="auto"/>
              <w:left w:val="single" w:sz="4" w:space="0" w:color="auto"/>
              <w:bottom w:val="single" w:sz="4" w:space="0" w:color="auto"/>
              <w:right w:val="single" w:sz="4" w:space="0" w:color="auto"/>
            </w:tcBorders>
          </w:tcPr>
          <w:p w14:paraId="68DEF2D9" w14:textId="145FA6CA" w:rsidR="00800374" w:rsidRPr="00B06F7A" w:rsidRDefault="00800374" w:rsidP="003C04E9">
            <w:pPr>
              <w:pStyle w:val="TAL"/>
              <w:rPr>
                <w:ins w:id="565" w:author="Ulrich Wiehe" w:date="2023-07-24T13:52:00Z"/>
                <w:rFonts w:cs="Arial"/>
                <w:szCs w:val="18"/>
                <w:lang w:eastAsia="zh-CN"/>
              </w:rPr>
            </w:pPr>
            <w:ins w:id="566" w:author="Ulrich Wiehe" w:date="2023-07-24T13:52:00Z">
              <w:r w:rsidRPr="00B06F7A">
                <w:rPr>
                  <w:rFonts w:cs="Arial"/>
                  <w:szCs w:val="18"/>
                </w:rPr>
                <w:t xml:space="preserve">A URI provided by the AMF to receive (implicitly subscribed) notifications on </w:t>
              </w:r>
            </w:ins>
            <w:ins w:id="567" w:author="Ulrich Wiehe" w:date="2023-07-24T13:53:00Z">
              <w:r>
                <w:rPr>
                  <w:rFonts w:cs="Arial"/>
                  <w:szCs w:val="18"/>
                </w:rPr>
                <w:t xml:space="preserve">reauthentication </w:t>
              </w:r>
            </w:ins>
            <w:ins w:id="568" w:author="Ulrich Wiehe rev2" w:date="2023-08-25T12:55:00Z">
              <w:r w:rsidR="009A38E3">
                <w:rPr>
                  <w:rFonts w:cs="Arial"/>
                  <w:szCs w:val="18"/>
                </w:rPr>
                <w:t>requests</w:t>
              </w:r>
            </w:ins>
            <w:ins w:id="569" w:author="Ulrich Wiehe" w:date="2023-07-24T13:52:00Z">
              <w:r w:rsidRPr="00B06F7A">
                <w:rPr>
                  <w:rFonts w:cs="Arial"/>
                  <w:szCs w:val="18"/>
                </w:rPr>
                <w:t>.</w:t>
              </w:r>
            </w:ins>
          </w:p>
        </w:tc>
      </w:tr>
      <w:tr w:rsidR="00CA3FFE" w:rsidRPr="00B06F7A" w14:paraId="6FE648AC" w14:textId="77777777" w:rsidTr="00372071">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69F9D6BF"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0" w:name="_Toc11338686"/>
      <w:bookmarkStart w:id="571" w:name="_Toc27585366"/>
      <w:bookmarkStart w:id="572" w:name="_Toc36457362"/>
      <w:bookmarkStart w:id="573" w:name="_Toc45028274"/>
      <w:bookmarkStart w:id="574" w:name="_Toc45029109"/>
      <w:bookmarkStart w:id="575" w:name="_Toc67681871"/>
      <w:bookmarkStart w:id="576" w:name="_Toc1308144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570"/>
      <w:bookmarkEnd w:id="571"/>
      <w:bookmarkEnd w:id="572"/>
      <w:bookmarkEnd w:id="573"/>
      <w:bookmarkEnd w:id="574"/>
      <w:bookmarkEnd w:id="575"/>
      <w:bookmarkEnd w:id="576"/>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B06F7A" w14:paraId="69103C9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B06F7A" w:rsidRDefault="005B7866" w:rsidP="007F1F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B06F7A" w:rsidRDefault="005B7866" w:rsidP="007F1F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B06F7A" w:rsidRDefault="005B7866" w:rsidP="007F1F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B06F7A" w:rsidRDefault="005B7866" w:rsidP="007F1F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B06F7A" w:rsidRDefault="005B7866" w:rsidP="007F1F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B06F7A" w:rsidRDefault="005B7866" w:rsidP="007F1F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B06F7A" w:rsidRDefault="005B7866" w:rsidP="007F1F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413B90B7"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B06F7A" w:rsidRDefault="005B7866" w:rsidP="007F1F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B06F7A" w:rsidRDefault="005B7866" w:rsidP="007F1F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4CD8E36"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25F92DE1" w14:textId="7CD5679C" w:rsidR="005B7866" w:rsidRPr="00B06F7A" w:rsidRDefault="00E54241" w:rsidP="00E54241">
            <w:pPr>
              <w:pStyle w:val="TAL"/>
              <w:rPr>
                <w:rFonts w:cs="Arial"/>
                <w:szCs w:val="18"/>
              </w:rPr>
            </w:pPr>
            <w:r>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B06F7A" w14:paraId="1FDF1BD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B06F7A" w:rsidRDefault="005B7866" w:rsidP="007F1F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B06F7A" w:rsidRDefault="005B7866" w:rsidP="007F1F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B06F7A" w:rsidRDefault="005B7866" w:rsidP="007F1F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B06F7A" w:rsidRDefault="005B7866" w:rsidP="007F1FAF">
            <w:pPr>
              <w:pStyle w:val="TAL"/>
            </w:pPr>
            <w:r w:rsidRPr="00B06F7A">
              <w:t>This IE shall be included if the NF service consumer is an AMF and the AMF supports the AMF management without UDSF.</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B06F7A" w:rsidRDefault="005B7866" w:rsidP="007F1F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B06F7A" w:rsidRDefault="001F4B78"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B06F7A" w:rsidRDefault="005B7866" w:rsidP="007F1F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Default="005B7866" w:rsidP="007F1FAF">
            <w:pPr>
              <w:pStyle w:val="TAL"/>
            </w:pPr>
            <w:r w:rsidRPr="00B06F7A">
              <w:t>Time of AmfNon3GppAccessRegistration.</w:t>
            </w:r>
          </w:p>
          <w:p w14:paraId="6108EEE6" w14:textId="77777777" w:rsidR="000962A2" w:rsidRPr="00FE214F" w:rsidRDefault="005B7866" w:rsidP="00FE214F">
            <w:pPr>
              <w:pStyle w:val="TAL"/>
            </w:pPr>
            <w:r w:rsidRPr="00B06F7A">
              <w:t>Shall be present when used on Nudr.</w:t>
            </w:r>
          </w:p>
          <w:p w14:paraId="196E3B72" w14:textId="73DEF359" w:rsidR="005B7866" w:rsidRPr="00B06F7A" w:rsidRDefault="005B7866" w:rsidP="000962A2">
            <w:pPr>
              <w:pStyle w:val="TAL"/>
            </w:pPr>
          </w:p>
        </w:tc>
      </w:tr>
      <w:tr w:rsidR="005B7866" w:rsidRPr="00B06F7A" w14:paraId="1F91D5D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B06F7A" w:rsidRDefault="005B7866" w:rsidP="007F1F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B06F7A" w:rsidRDefault="005B7866" w:rsidP="007F1F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w:t>
            </w:r>
            <w:r w:rsidR="00E077D4">
              <w:rPr>
                <w:rFonts w:cs="Arial"/>
                <w:szCs w:val="18"/>
              </w:rPr>
              <w:t>Access</w:t>
            </w:r>
            <w:r w:rsidRPr="00B06F7A">
              <w:rPr>
                <w:rFonts w:cs="Arial"/>
                <w:szCs w:val="18"/>
              </w:rPr>
              <w:t>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24B3E7BC"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47908954"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B06F7A" w:rsidRDefault="00372071" w:rsidP="00372071">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B06F7A" w:rsidRDefault="00372071" w:rsidP="00372071">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B06F7A" w:rsidRDefault="00372071" w:rsidP="00372071">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B06F7A" w:rsidRDefault="00CA3FFE" w:rsidP="0022165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B06F7A" w:rsidRDefault="00CA3FFE" w:rsidP="0022165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6E70A4" w:rsidRPr="00B06F7A" w:rsidDel="00F22261" w14:paraId="7E369CE6"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92280" w:rsidRDefault="006E70A4" w:rsidP="006E70A4">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Default="006E70A4" w:rsidP="006E70A4">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Default="006E70A4" w:rsidP="006E70A4">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Default="006E70A4" w:rsidP="006E70A4">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Default="006E70A4" w:rsidP="006E70A4">
            <w:pPr>
              <w:pStyle w:val="TAL"/>
            </w:pPr>
            <w:r>
              <w:rPr>
                <w:rFonts w:cs="Arial"/>
                <w:szCs w:val="18"/>
              </w:rPr>
              <w:t>If present, it contains the URI where notifications about UDR-initiated data restoration shall be sent by UDM.</w:t>
            </w:r>
          </w:p>
        </w:tc>
      </w:tr>
      <w:tr w:rsidR="005C64C1" w:rsidRPr="00B06F7A" w:rsidDel="00F22261" w14:paraId="2DF70CE1" w14:textId="77777777" w:rsidTr="00714CDC">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92280" w:rsidRDefault="005C64C1" w:rsidP="00BF75D3">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Default="005C64C1" w:rsidP="00BF75D3">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Default="005C64C1" w:rsidP="00BF75D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Default="005C64C1" w:rsidP="00BF75D3">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77777777" w:rsidR="005C64C1" w:rsidRDefault="005C64C1" w:rsidP="00BF75D3">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F22261" w14:paraId="7E243893"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Default="00872133" w:rsidP="00FD02D6">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Default="00872133" w:rsidP="00FD02D6">
            <w:pPr>
              <w:pStyle w:val="TAL"/>
              <w:rPr>
                <w:noProof/>
              </w:rPr>
            </w:pPr>
            <w:r>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Default="00872133" w:rsidP="00FD02D6">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Default="00872133" w:rsidP="00FD02D6">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Default="00872133" w:rsidP="00FD02D6">
            <w:pPr>
              <w:pStyle w:val="TAL"/>
              <w:rPr>
                <w:rFonts w:cs="Arial"/>
                <w:szCs w:val="18"/>
              </w:rPr>
            </w:pPr>
            <w:r>
              <w:rPr>
                <w:rFonts w:cs="Arial"/>
                <w:szCs w:val="18"/>
              </w:rPr>
              <w:t>Disaster Roaming Indicator (see 3GPP TS 23.502 [3]).</w:t>
            </w:r>
          </w:p>
          <w:p w14:paraId="4E67DBB5"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016489B9"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09041EF4"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AF3160" w:rsidRPr="00B06F7A" w:rsidDel="00F22261" w14:paraId="70BAE0B2"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Default="00AF3160" w:rsidP="00FD02D6">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Default="00AF3160"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Default="00AF3160"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Default="00AF3160"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1392828A" w14:textId="77777777" w:rsidR="00AF3160" w:rsidRDefault="00AF3160" w:rsidP="00FD02D6">
            <w:pPr>
              <w:pStyle w:val="TAL"/>
              <w:rPr>
                <w:lang w:eastAsia="fr-FR"/>
              </w:rPr>
            </w:pPr>
            <w:r>
              <w:rPr>
                <w:lang w:eastAsia="fr-FR"/>
              </w:rPr>
              <w:t>- true: SOR-SNPN-SI is supported</w:t>
            </w:r>
          </w:p>
          <w:p w14:paraId="76A69BFB" w14:textId="77777777" w:rsidR="00AF3160" w:rsidRDefault="00AF3160" w:rsidP="00FD02D6">
            <w:pPr>
              <w:pStyle w:val="TAL"/>
              <w:rPr>
                <w:lang w:eastAsia="fr-FR"/>
              </w:rPr>
            </w:pPr>
            <w:r>
              <w:rPr>
                <w:lang w:eastAsia="fr-FR"/>
              </w:rPr>
              <w:t>- false or absent: SOR-SNPN-SI is not supported</w:t>
            </w:r>
          </w:p>
        </w:tc>
      </w:tr>
      <w:tr w:rsidR="008744D7" w:rsidRPr="00B06F7A" w:rsidDel="00F22261" w14:paraId="477C5B95"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Default="008744D7" w:rsidP="00FD02D6">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Default="008744D7"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Default="008744D7" w:rsidP="00FD02D6">
            <w:pPr>
              <w:pStyle w:val="TAL"/>
              <w:rPr>
                <w:lang w:eastAsia="fr-FR"/>
              </w:rPr>
            </w:pPr>
            <w:r>
              <w:rPr>
                <w:lang w:eastAsia="fr-FR"/>
              </w:rPr>
              <w:t>May be present in request messages from the AMF to the UDM.</w:t>
            </w:r>
          </w:p>
          <w:p w14:paraId="2E06CBAE" w14:textId="77777777" w:rsidR="008744D7" w:rsidRDefault="008744D7" w:rsidP="00FD02D6">
            <w:pPr>
              <w:pStyle w:val="TAL"/>
              <w:rPr>
                <w:lang w:eastAsia="fr-FR"/>
              </w:rPr>
            </w:pPr>
            <w:r>
              <w:rPr>
                <w:lang w:eastAsia="fr-FR"/>
              </w:rPr>
              <w:t>If present:</w:t>
            </w:r>
          </w:p>
          <w:p w14:paraId="55C09259"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F22261" w14:paraId="4DC4FC5C"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Default="008744D7" w:rsidP="00FD02D6">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Default="008744D7" w:rsidP="00FD02D6">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2C74CBC3"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17B9CB9D"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rsidDel="00F22261" w14:paraId="37321382" w14:textId="77777777" w:rsidTr="00FD02D6">
        <w:trPr>
          <w:jc w:val="center"/>
          <w:ins w:id="577" w:author="Ulrich Wiehe" w:date="2023-07-24T13:54:00Z"/>
        </w:trPr>
        <w:tc>
          <w:tcPr>
            <w:tcW w:w="2328" w:type="dxa"/>
            <w:tcBorders>
              <w:top w:val="single" w:sz="4" w:space="0" w:color="auto"/>
              <w:left w:val="single" w:sz="4" w:space="0" w:color="auto"/>
              <w:bottom w:val="single" w:sz="4" w:space="0" w:color="auto"/>
              <w:right w:val="single" w:sz="4" w:space="0" w:color="auto"/>
            </w:tcBorders>
          </w:tcPr>
          <w:p w14:paraId="6CD31D14" w14:textId="5E956027" w:rsidR="00800374" w:rsidRDefault="00800374" w:rsidP="00800374">
            <w:pPr>
              <w:pStyle w:val="TAL"/>
              <w:rPr>
                <w:ins w:id="578" w:author="Ulrich Wiehe" w:date="2023-07-24T13:54:00Z"/>
                <w:noProof/>
              </w:rPr>
            </w:pPr>
            <w:ins w:id="579" w:author="Ulrich Wiehe" w:date="2023-07-24T13:54:00Z">
              <w:r>
                <w:t>reauth</w:t>
              </w:r>
            </w:ins>
            <w:ins w:id="580" w:author="Ulrich Wiehe rev1" w:date="2023-08-23T21:21:00Z">
              <w:r w:rsidR="004A27EF">
                <w:t>Notify</w:t>
              </w:r>
            </w:ins>
            <w:ins w:id="581" w:author="Ulrich Wiehe" w:date="2023-07-24T13:54:00Z">
              <w:r w:rsidRPr="00B06F7A">
                <w:t>CallbackUri</w:t>
              </w:r>
            </w:ins>
          </w:p>
        </w:tc>
        <w:tc>
          <w:tcPr>
            <w:tcW w:w="1348" w:type="dxa"/>
            <w:gridSpan w:val="2"/>
            <w:tcBorders>
              <w:top w:val="single" w:sz="4" w:space="0" w:color="auto"/>
              <w:left w:val="single" w:sz="4" w:space="0" w:color="auto"/>
              <w:bottom w:val="single" w:sz="4" w:space="0" w:color="auto"/>
              <w:right w:val="single" w:sz="4" w:space="0" w:color="auto"/>
            </w:tcBorders>
          </w:tcPr>
          <w:p w14:paraId="7A0F7C07" w14:textId="7E593968" w:rsidR="00800374" w:rsidRDefault="00800374" w:rsidP="00800374">
            <w:pPr>
              <w:pStyle w:val="TAL"/>
              <w:rPr>
                <w:ins w:id="582" w:author="Ulrich Wiehe" w:date="2023-07-24T13:54:00Z"/>
                <w:noProof/>
              </w:rPr>
            </w:pPr>
            <w:ins w:id="583" w:author="Ulrich Wiehe" w:date="2023-07-24T13:54:00Z">
              <w:r w:rsidRPr="00B06F7A">
                <w:t>Uri</w:t>
              </w:r>
            </w:ins>
          </w:p>
        </w:tc>
        <w:tc>
          <w:tcPr>
            <w:tcW w:w="369" w:type="dxa"/>
            <w:tcBorders>
              <w:top w:val="single" w:sz="4" w:space="0" w:color="auto"/>
              <w:left w:val="single" w:sz="4" w:space="0" w:color="auto"/>
              <w:bottom w:val="single" w:sz="4" w:space="0" w:color="auto"/>
              <w:right w:val="single" w:sz="4" w:space="0" w:color="auto"/>
            </w:tcBorders>
          </w:tcPr>
          <w:p w14:paraId="3F160ACF" w14:textId="3FFC4DA5" w:rsidR="00800374" w:rsidRDefault="00800374" w:rsidP="00800374">
            <w:pPr>
              <w:pStyle w:val="TAC"/>
              <w:rPr>
                <w:ins w:id="584" w:author="Ulrich Wiehe" w:date="2023-07-24T13:54:00Z"/>
                <w:lang w:val="en-US" w:eastAsia="zh-CN"/>
              </w:rPr>
            </w:pPr>
            <w:ins w:id="585" w:author="Ulrich Wiehe" w:date="2023-07-24T13:54: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4BA98130" w14:textId="4D3B82BD" w:rsidR="00800374" w:rsidRDefault="00800374" w:rsidP="00800374">
            <w:pPr>
              <w:pStyle w:val="TAL"/>
              <w:rPr>
                <w:ins w:id="586" w:author="Ulrich Wiehe" w:date="2023-07-24T13:54:00Z"/>
                <w:lang w:val="en-US" w:eastAsia="zh-CN"/>
              </w:rPr>
            </w:pPr>
            <w:ins w:id="587" w:author="Ulrich Wiehe" w:date="2023-07-24T13:54:00Z">
              <w:r>
                <w:t>0..</w:t>
              </w:r>
              <w:r w:rsidRPr="00B06F7A">
                <w:t>1</w:t>
              </w:r>
            </w:ins>
          </w:p>
        </w:tc>
        <w:tc>
          <w:tcPr>
            <w:tcW w:w="3738" w:type="dxa"/>
            <w:gridSpan w:val="2"/>
            <w:tcBorders>
              <w:top w:val="single" w:sz="4" w:space="0" w:color="auto"/>
              <w:left w:val="single" w:sz="4" w:space="0" w:color="auto"/>
              <w:bottom w:val="single" w:sz="4" w:space="0" w:color="auto"/>
              <w:right w:val="single" w:sz="4" w:space="0" w:color="auto"/>
            </w:tcBorders>
          </w:tcPr>
          <w:p w14:paraId="40CDEE0C" w14:textId="0453E7C7" w:rsidR="00800374" w:rsidRDefault="00800374" w:rsidP="00800374">
            <w:pPr>
              <w:pStyle w:val="TAL"/>
              <w:rPr>
                <w:ins w:id="588" w:author="Ulrich Wiehe" w:date="2023-07-24T13:54:00Z"/>
                <w:rFonts w:eastAsia="Yu Mincho"/>
                <w:lang w:eastAsia="zh-CN"/>
              </w:rPr>
            </w:pPr>
            <w:ins w:id="589" w:author="Ulrich Wiehe" w:date="2023-07-24T13:54:00Z">
              <w:r w:rsidRPr="00B06F7A">
                <w:rPr>
                  <w:rFonts w:cs="Arial"/>
                  <w:szCs w:val="18"/>
                </w:rPr>
                <w:t xml:space="preserve">A URI provided by the AMF to receive (implicitly subscribed) notifications on </w:t>
              </w:r>
              <w:r>
                <w:rPr>
                  <w:rFonts w:cs="Arial"/>
                  <w:szCs w:val="18"/>
                </w:rPr>
                <w:t xml:space="preserve">reauthentication </w:t>
              </w:r>
            </w:ins>
            <w:ins w:id="590" w:author="Ulrich Wiehe rev2" w:date="2023-08-25T12:56:00Z">
              <w:r w:rsidR="009A38E3">
                <w:rPr>
                  <w:rFonts w:cs="Arial"/>
                  <w:szCs w:val="18"/>
                </w:rPr>
                <w:t>requests</w:t>
              </w:r>
            </w:ins>
            <w:ins w:id="591" w:author="Ulrich Wiehe" w:date="2023-07-24T13:54:00Z">
              <w:r w:rsidRPr="00B06F7A">
                <w:rPr>
                  <w:rFonts w:cs="Arial"/>
                  <w:szCs w:val="18"/>
                </w:rPr>
                <w:t>.</w:t>
              </w:r>
            </w:ins>
          </w:p>
        </w:tc>
      </w:tr>
      <w:tr w:rsidR="00800374" w:rsidRPr="00B06F7A" w:rsidDel="00F22261" w14:paraId="69097AA7" w14:textId="77777777" w:rsidTr="001D2CA5">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800374" w:rsidRDefault="00800374" w:rsidP="00800374">
            <w:pPr>
              <w:pStyle w:val="TAN"/>
              <w:rPr>
                <w:rFonts w:cs="Arial"/>
                <w:szCs w:val="18"/>
              </w:rPr>
            </w:pPr>
            <w:r w:rsidRPr="00B06F7A">
              <w:lastRenderedPageBreak/>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184F8F27"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2" w:name="_Toc11338687"/>
      <w:bookmarkStart w:id="593" w:name="_Toc27585367"/>
      <w:bookmarkStart w:id="594" w:name="_Toc36457363"/>
      <w:bookmarkStart w:id="595" w:name="_Toc45028275"/>
      <w:bookmarkStart w:id="596" w:name="_Toc45029110"/>
      <w:bookmarkStart w:id="597" w:name="_Toc67681872"/>
      <w:bookmarkStart w:id="598"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9780C" w14:textId="0FD08B64" w:rsidR="00A85B9D" w:rsidRPr="00B06F7A" w:rsidRDefault="00A85B9D" w:rsidP="00A85B9D">
      <w:pPr>
        <w:pStyle w:val="Heading5"/>
        <w:rPr>
          <w:ins w:id="599" w:author="Ulrich Wiehe" w:date="2023-07-24T14:06:00Z"/>
        </w:rPr>
      </w:pPr>
      <w:bookmarkStart w:id="600" w:name="_Toc11338695"/>
      <w:bookmarkStart w:id="601" w:name="_Toc27585376"/>
      <w:bookmarkStart w:id="602" w:name="_Toc36457378"/>
      <w:bookmarkStart w:id="603" w:name="_Toc45028292"/>
      <w:bookmarkStart w:id="604" w:name="_Toc45029127"/>
      <w:bookmarkStart w:id="605" w:name="_Toc67681889"/>
      <w:bookmarkStart w:id="606" w:name="_Toc130814510"/>
      <w:bookmarkEnd w:id="592"/>
      <w:bookmarkEnd w:id="593"/>
      <w:bookmarkEnd w:id="594"/>
      <w:bookmarkEnd w:id="595"/>
      <w:bookmarkEnd w:id="596"/>
      <w:bookmarkEnd w:id="597"/>
      <w:bookmarkEnd w:id="598"/>
      <w:ins w:id="607" w:author="Ulrich Wiehe" w:date="2023-07-24T14:06:00Z">
        <w:r w:rsidRPr="00B06F7A">
          <w:t>6.2.6.2.</w:t>
        </w:r>
      </w:ins>
      <w:ins w:id="608" w:author="Ulrich Wiehe" w:date="2023-07-24T14:07:00Z">
        <w:r w:rsidRPr="00A85B9D">
          <w:rPr>
            <w:highlight w:val="yellow"/>
            <w:rPrChange w:id="609" w:author="Ulrich Wiehe" w:date="2023-07-24T14:07:00Z">
              <w:rPr/>
            </w:rPrChange>
          </w:rPr>
          <w:t>yy</w:t>
        </w:r>
      </w:ins>
      <w:ins w:id="610" w:author="Ulrich Wiehe" w:date="2023-07-24T14:06:00Z">
        <w:r w:rsidRPr="00B06F7A">
          <w:tab/>
          <w:t xml:space="preserve">Type: </w:t>
        </w:r>
      </w:ins>
      <w:ins w:id="611" w:author="Ulrich Wiehe" w:date="2023-07-24T14:07:00Z">
        <w:r>
          <w:t>ReauthNotificationInfo</w:t>
        </w:r>
      </w:ins>
    </w:p>
    <w:p w14:paraId="28198819" w14:textId="5EFFA770" w:rsidR="00A85B9D" w:rsidRPr="00B06F7A" w:rsidRDefault="00A85B9D" w:rsidP="00A85B9D">
      <w:pPr>
        <w:pStyle w:val="TH"/>
        <w:rPr>
          <w:ins w:id="612" w:author="Ulrich Wiehe" w:date="2023-07-24T14:06:00Z"/>
        </w:rPr>
      </w:pPr>
      <w:ins w:id="613" w:author="Ulrich Wiehe" w:date="2023-07-24T14:06:00Z">
        <w:r w:rsidRPr="00B06F7A">
          <w:rPr>
            <w:noProof/>
          </w:rPr>
          <w:t>Table </w:t>
        </w:r>
        <w:r w:rsidRPr="00B06F7A">
          <w:t>6.2.6.2.</w:t>
        </w:r>
      </w:ins>
      <w:ins w:id="614" w:author="Ulrich Wiehe" w:date="2023-07-24T14:13:00Z">
        <w:r w:rsidR="002F4E05" w:rsidRPr="002F4E05">
          <w:rPr>
            <w:highlight w:val="yellow"/>
            <w:rPrChange w:id="615" w:author="Ulrich Wiehe" w:date="2023-07-24T14:13:00Z">
              <w:rPr/>
            </w:rPrChange>
          </w:rPr>
          <w:t>yy</w:t>
        </w:r>
      </w:ins>
      <w:ins w:id="616" w:author="Ulrich Wiehe" w:date="2023-07-24T14:06:00Z">
        <w:r w:rsidRPr="00B06F7A">
          <w:t xml:space="preserve">-1: </w:t>
        </w:r>
        <w:r w:rsidRPr="00B06F7A">
          <w:rPr>
            <w:noProof/>
          </w:rPr>
          <w:t xml:space="preserve">Definition of type </w:t>
        </w:r>
      </w:ins>
      <w:ins w:id="617" w:author="Ulrich Wiehe" w:date="2023-07-24T14:13:00Z">
        <w:r w:rsidR="002F4E05">
          <w:rPr>
            <w:noProof/>
          </w:rPr>
          <w:t>ReauthNotificationInfo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85B9D" w:rsidRPr="00B06F7A" w14:paraId="1F159F68" w14:textId="77777777" w:rsidTr="003C04E9">
        <w:trPr>
          <w:jc w:val="center"/>
          <w:ins w:id="618" w:author="Ulrich Wiehe" w:date="2023-07-24T14: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86FBF9" w14:textId="77777777" w:rsidR="00A85B9D" w:rsidRPr="00B06F7A" w:rsidRDefault="00A85B9D" w:rsidP="003C04E9">
            <w:pPr>
              <w:pStyle w:val="TAH"/>
              <w:rPr>
                <w:ins w:id="619" w:author="Ulrich Wiehe" w:date="2023-07-24T14:06:00Z"/>
              </w:rPr>
            </w:pPr>
            <w:ins w:id="620" w:author="Ulrich Wiehe" w:date="2023-07-24T14:0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7D77F1" w14:textId="77777777" w:rsidR="00A85B9D" w:rsidRPr="00B06F7A" w:rsidRDefault="00A85B9D" w:rsidP="003C04E9">
            <w:pPr>
              <w:pStyle w:val="TAH"/>
              <w:rPr>
                <w:ins w:id="621" w:author="Ulrich Wiehe" w:date="2023-07-24T14:06:00Z"/>
              </w:rPr>
            </w:pPr>
            <w:ins w:id="622" w:author="Ulrich Wiehe" w:date="2023-07-24T14:06: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F6F3562" w14:textId="77777777" w:rsidR="00A85B9D" w:rsidRPr="00B06F7A" w:rsidRDefault="00A85B9D" w:rsidP="003C04E9">
            <w:pPr>
              <w:pStyle w:val="TAH"/>
              <w:rPr>
                <w:ins w:id="623" w:author="Ulrich Wiehe" w:date="2023-07-24T14:06:00Z"/>
              </w:rPr>
            </w:pPr>
            <w:ins w:id="624" w:author="Ulrich Wiehe" w:date="2023-07-24T14:06: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85FF2D4" w14:textId="77777777" w:rsidR="00A85B9D" w:rsidRPr="00B06F7A" w:rsidRDefault="00A85B9D" w:rsidP="003C04E9">
            <w:pPr>
              <w:pStyle w:val="TAH"/>
              <w:jc w:val="left"/>
              <w:rPr>
                <w:ins w:id="625" w:author="Ulrich Wiehe" w:date="2023-07-24T14:06:00Z"/>
              </w:rPr>
            </w:pPr>
            <w:ins w:id="626" w:author="Ulrich Wiehe" w:date="2023-07-24T14:0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F37D2B" w14:textId="77777777" w:rsidR="00A85B9D" w:rsidRPr="00B06F7A" w:rsidRDefault="00A85B9D" w:rsidP="003C04E9">
            <w:pPr>
              <w:pStyle w:val="TAH"/>
              <w:rPr>
                <w:ins w:id="627" w:author="Ulrich Wiehe" w:date="2023-07-24T14:06:00Z"/>
                <w:rFonts w:cs="Arial"/>
                <w:szCs w:val="18"/>
              </w:rPr>
            </w:pPr>
            <w:ins w:id="628" w:author="Ulrich Wiehe" w:date="2023-07-24T14:06:00Z">
              <w:r w:rsidRPr="00B06F7A">
                <w:rPr>
                  <w:rFonts w:cs="Arial"/>
                  <w:szCs w:val="18"/>
                </w:rPr>
                <w:t>Description</w:t>
              </w:r>
            </w:ins>
          </w:p>
        </w:tc>
      </w:tr>
      <w:tr w:rsidR="00A85B9D" w:rsidRPr="00B06F7A" w14:paraId="07189C5F" w14:textId="77777777" w:rsidTr="003C04E9">
        <w:trPr>
          <w:jc w:val="center"/>
          <w:ins w:id="629" w:author="Ulrich Wiehe" w:date="2023-07-24T14:06:00Z"/>
        </w:trPr>
        <w:tc>
          <w:tcPr>
            <w:tcW w:w="2090" w:type="dxa"/>
            <w:tcBorders>
              <w:top w:val="single" w:sz="4" w:space="0" w:color="auto"/>
              <w:left w:val="single" w:sz="4" w:space="0" w:color="auto"/>
              <w:bottom w:val="single" w:sz="4" w:space="0" w:color="auto"/>
              <w:right w:val="single" w:sz="4" w:space="0" w:color="auto"/>
            </w:tcBorders>
          </w:tcPr>
          <w:p w14:paraId="1B9128E2" w14:textId="4A70DCDB" w:rsidR="00A85B9D" w:rsidRPr="00B06F7A" w:rsidRDefault="00A85B9D" w:rsidP="003C04E9">
            <w:pPr>
              <w:pStyle w:val="TAL"/>
              <w:rPr>
                <w:ins w:id="630" w:author="Ulrich Wiehe" w:date="2023-07-24T14:06:00Z"/>
                <w:lang w:eastAsia="zh-CN"/>
              </w:rPr>
            </w:pPr>
            <w:ins w:id="631" w:author="Ulrich Wiehe" w:date="2023-07-24T14:06:00Z">
              <w:r w:rsidRPr="00B06F7A">
                <w:t>s</w:t>
              </w:r>
            </w:ins>
            <w:ins w:id="632" w:author="Ulrich Wiehe" w:date="2023-07-24T14:13:00Z">
              <w:r w:rsidR="002F4E05">
                <w:t>upi</w:t>
              </w:r>
            </w:ins>
          </w:p>
        </w:tc>
        <w:tc>
          <w:tcPr>
            <w:tcW w:w="1842" w:type="dxa"/>
            <w:tcBorders>
              <w:top w:val="single" w:sz="4" w:space="0" w:color="auto"/>
              <w:left w:val="single" w:sz="4" w:space="0" w:color="auto"/>
              <w:bottom w:val="single" w:sz="4" w:space="0" w:color="auto"/>
              <w:right w:val="single" w:sz="4" w:space="0" w:color="auto"/>
            </w:tcBorders>
          </w:tcPr>
          <w:p w14:paraId="2ADA203F" w14:textId="330B4AF0" w:rsidR="00A85B9D" w:rsidRPr="00B06F7A" w:rsidRDefault="002F4E05" w:rsidP="003C04E9">
            <w:pPr>
              <w:pStyle w:val="TAL"/>
              <w:rPr>
                <w:ins w:id="633" w:author="Ulrich Wiehe" w:date="2023-07-24T14:06:00Z"/>
                <w:lang w:eastAsia="zh-CN"/>
              </w:rPr>
            </w:pPr>
            <w:ins w:id="634" w:author="Ulrich Wiehe" w:date="2023-07-24T14:13:00Z">
              <w:r>
                <w:t>Supi</w:t>
              </w:r>
            </w:ins>
          </w:p>
        </w:tc>
        <w:tc>
          <w:tcPr>
            <w:tcW w:w="426" w:type="dxa"/>
            <w:tcBorders>
              <w:top w:val="single" w:sz="4" w:space="0" w:color="auto"/>
              <w:left w:val="single" w:sz="4" w:space="0" w:color="auto"/>
              <w:bottom w:val="single" w:sz="4" w:space="0" w:color="auto"/>
              <w:right w:val="single" w:sz="4" w:space="0" w:color="auto"/>
            </w:tcBorders>
          </w:tcPr>
          <w:p w14:paraId="0D13E8EE" w14:textId="77777777" w:rsidR="00A85B9D" w:rsidRPr="00B06F7A" w:rsidRDefault="00A85B9D" w:rsidP="003C04E9">
            <w:pPr>
              <w:pStyle w:val="TAC"/>
              <w:rPr>
                <w:ins w:id="635" w:author="Ulrich Wiehe" w:date="2023-07-24T14:06:00Z"/>
                <w:lang w:eastAsia="zh-CN"/>
              </w:rPr>
            </w:pPr>
            <w:ins w:id="636" w:author="Ulrich Wiehe" w:date="2023-07-24T14:06:00Z">
              <w:r w:rsidRPr="00B06F7A">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FDBB658" w14:textId="77777777" w:rsidR="00A85B9D" w:rsidRPr="00B06F7A" w:rsidRDefault="00A85B9D" w:rsidP="003C04E9">
            <w:pPr>
              <w:pStyle w:val="TAL"/>
              <w:rPr>
                <w:ins w:id="637" w:author="Ulrich Wiehe" w:date="2023-07-24T14:06:00Z"/>
                <w:lang w:eastAsia="zh-CN"/>
              </w:rPr>
            </w:pPr>
            <w:ins w:id="638" w:author="Ulrich Wiehe" w:date="2023-07-24T14:06:00Z">
              <w:r w:rsidRPr="00B06F7A">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AEF3D8A" w14:textId="17318475" w:rsidR="00A85B9D" w:rsidRPr="00B06F7A" w:rsidRDefault="002F4E05" w:rsidP="003C04E9">
            <w:pPr>
              <w:pStyle w:val="TAL"/>
              <w:rPr>
                <w:ins w:id="639" w:author="Ulrich Wiehe" w:date="2023-07-24T14:06:00Z"/>
                <w:rFonts w:cs="Arial"/>
                <w:szCs w:val="18"/>
                <w:lang w:eastAsia="zh-CN"/>
              </w:rPr>
            </w:pPr>
            <w:ins w:id="640" w:author="Ulrich Wiehe" w:date="2023-07-24T14:14:00Z">
              <w:r w:rsidRPr="00B06F7A">
                <w:t>Subscription Permanent Identifier</w:t>
              </w:r>
            </w:ins>
          </w:p>
        </w:tc>
      </w:tr>
    </w:tbl>
    <w:p w14:paraId="746D57A5" w14:textId="77777777" w:rsidR="00A85B9D" w:rsidRPr="00B06F7A" w:rsidRDefault="00A85B9D" w:rsidP="00A85B9D">
      <w:pPr>
        <w:rPr>
          <w:ins w:id="641" w:author="Ulrich Wiehe" w:date="2023-07-24T14:06:00Z"/>
          <w:lang w:val="en-US"/>
        </w:rPr>
      </w:pPr>
    </w:p>
    <w:p w14:paraId="038D8A3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A475D" w14:textId="77777777" w:rsidR="0095170F" w:rsidRPr="00B06F7A" w:rsidRDefault="0095170F" w:rsidP="0095170F">
      <w:pPr>
        <w:pStyle w:val="Heading4"/>
      </w:pPr>
      <w:bookmarkStart w:id="642" w:name="_Toc11338703"/>
      <w:bookmarkStart w:id="643" w:name="_Toc27585385"/>
      <w:bookmarkStart w:id="644" w:name="_Toc36457387"/>
      <w:bookmarkStart w:id="645" w:name="_Toc45028302"/>
      <w:bookmarkStart w:id="646" w:name="_Toc45029137"/>
      <w:bookmarkStart w:id="647" w:name="_Toc67681899"/>
      <w:bookmarkStart w:id="648" w:name="_Toc130814521"/>
      <w:bookmarkStart w:id="649" w:name="_Toc11338879"/>
      <w:bookmarkStart w:id="650" w:name="_Toc27585640"/>
      <w:bookmarkStart w:id="651" w:name="_Toc36457663"/>
      <w:bookmarkStart w:id="652" w:name="_Toc45028582"/>
      <w:bookmarkStart w:id="653" w:name="_Toc45029417"/>
      <w:bookmarkStart w:id="654" w:name="_Toc67682191"/>
      <w:bookmarkStart w:id="655" w:name="_Toc130814925"/>
      <w:bookmarkStart w:id="656" w:name="historyclause"/>
      <w:bookmarkEnd w:id="600"/>
      <w:bookmarkEnd w:id="601"/>
      <w:bookmarkEnd w:id="602"/>
      <w:bookmarkEnd w:id="603"/>
      <w:bookmarkEnd w:id="604"/>
      <w:bookmarkEnd w:id="605"/>
      <w:bookmarkEnd w:id="606"/>
      <w:r w:rsidRPr="00B06F7A">
        <w:t>6.2.7.3</w:t>
      </w:r>
      <w:r w:rsidRPr="00B06F7A">
        <w:tab/>
        <w:t>Application Errors</w:t>
      </w:r>
      <w:bookmarkEnd w:id="642"/>
      <w:bookmarkEnd w:id="643"/>
      <w:bookmarkEnd w:id="644"/>
      <w:bookmarkEnd w:id="645"/>
      <w:bookmarkEnd w:id="646"/>
      <w:bookmarkEnd w:id="647"/>
      <w:bookmarkEnd w:id="648"/>
    </w:p>
    <w:p w14:paraId="3E809021" w14:textId="77777777" w:rsidR="0095170F" w:rsidRPr="00B06F7A" w:rsidRDefault="0095170F" w:rsidP="0095170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6526178E" w14:textId="77777777" w:rsidR="0095170F" w:rsidRPr="00B06F7A" w:rsidRDefault="0095170F" w:rsidP="0095170F">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1257"/>
        <w:gridCol w:w="3748"/>
      </w:tblGrid>
      <w:tr w:rsidR="0095170F" w:rsidRPr="00B06F7A" w14:paraId="54536A35"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1628D10" w14:textId="77777777" w:rsidR="0095170F" w:rsidRPr="00B06F7A" w:rsidRDefault="0095170F" w:rsidP="00585B3C">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CCA568F" w14:textId="77777777" w:rsidR="0095170F" w:rsidRPr="00B06F7A" w:rsidRDefault="0095170F" w:rsidP="00585B3C">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39678B2F" w14:textId="77777777" w:rsidR="0095170F" w:rsidRPr="00B06F7A" w:rsidRDefault="0095170F" w:rsidP="00585B3C">
            <w:pPr>
              <w:pStyle w:val="TAH"/>
            </w:pPr>
            <w:r w:rsidRPr="00B06F7A">
              <w:t>Description</w:t>
            </w:r>
          </w:p>
        </w:tc>
      </w:tr>
      <w:tr w:rsidR="0095170F" w:rsidRPr="00B06F7A" w14:paraId="14A2B1BC"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F1E4ED2" w14:textId="77777777" w:rsidR="0095170F" w:rsidRPr="00B06F7A" w:rsidRDefault="0095170F" w:rsidP="00585B3C">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8C2806A" w14:textId="77777777" w:rsidR="0095170F" w:rsidRPr="00B06F7A" w:rsidRDefault="0095170F" w:rsidP="00585B3C">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8C55035" w14:textId="77777777" w:rsidR="0095170F" w:rsidRPr="00B06F7A" w:rsidRDefault="0095170F" w:rsidP="00585B3C">
            <w:pPr>
              <w:pStyle w:val="TAL"/>
            </w:pPr>
            <w:r w:rsidRPr="00B06F7A">
              <w:t>The request has been asked to be redirected to a specified target for one transaction.</w:t>
            </w:r>
          </w:p>
        </w:tc>
      </w:tr>
      <w:tr w:rsidR="0095170F" w:rsidRPr="00B06F7A" w14:paraId="639F719B"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08940C7" w14:textId="77777777" w:rsidR="0095170F" w:rsidRPr="00B06F7A" w:rsidRDefault="0095170F" w:rsidP="00585B3C">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C86F712" w14:textId="77777777" w:rsidR="0095170F" w:rsidRPr="00B06F7A" w:rsidRDefault="0095170F" w:rsidP="00585B3C">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10C15325" w14:textId="77777777" w:rsidR="0095170F" w:rsidRPr="00B06F7A" w:rsidRDefault="0095170F" w:rsidP="00585B3C">
            <w:pPr>
              <w:pStyle w:val="TAL"/>
            </w:pPr>
            <w:r w:rsidRPr="00B06F7A">
              <w:t>The request has been asked to be redirected to a specified target.</w:t>
            </w:r>
          </w:p>
        </w:tc>
      </w:tr>
      <w:tr w:rsidR="0095170F" w:rsidRPr="00B06F7A" w14:paraId="5C5E2DFC"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76D625DD" w14:textId="77777777" w:rsidR="0095170F" w:rsidRPr="00B06F7A" w:rsidRDefault="0095170F" w:rsidP="00585B3C">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0779855"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71BB0E5" w14:textId="77777777" w:rsidR="0095170F" w:rsidRPr="00B06F7A" w:rsidRDefault="0095170F" w:rsidP="00585B3C">
            <w:pPr>
              <w:pStyle w:val="TAL"/>
            </w:pPr>
            <w:r w:rsidRPr="00B06F7A">
              <w:t>No 5GS subscription is associated with the user.</w:t>
            </w:r>
          </w:p>
        </w:tc>
      </w:tr>
      <w:tr w:rsidR="0095170F" w:rsidRPr="00B06F7A" w14:paraId="17FD7096"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41712DC" w14:textId="77777777" w:rsidR="0095170F" w:rsidRPr="00B06F7A" w:rsidRDefault="0095170F" w:rsidP="00585B3C">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243B547F"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325460F" w14:textId="77777777" w:rsidR="0095170F" w:rsidRPr="00B06F7A" w:rsidRDefault="0095170F" w:rsidP="00585B3C">
            <w:pPr>
              <w:pStyle w:val="TAL"/>
            </w:pPr>
            <w:r w:rsidRPr="00B06F7A">
              <w:t>No PS (5GS, EPS, GPRS) subscription is associated with the user.</w:t>
            </w:r>
          </w:p>
        </w:tc>
      </w:tr>
      <w:tr w:rsidR="0095170F" w:rsidRPr="00B06F7A" w14:paraId="5DA55F0C"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70D4FABD" w14:textId="77777777" w:rsidR="0095170F" w:rsidRPr="00B06F7A" w:rsidRDefault="0095170F" w:rsidP="00585B3C">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35A4131B"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727DC2C1" w14:textId="77777777" w:rsidR="0095170F" w:rsidRPr="00B06F7A" w:rsidRDefault="0095170F" w:rsidP="00585B3C">
            <w:pPr>
              <w:pStyle w:val="TAL"/>
            </w:pPr>
            <w:r w:rsidRPr="00B06F7A">
              <w:t>The subscriber is not allowed to roam within that PLMN</w:t>
            </w:r>
          </w:p>
        </w:tc>
      </w:tr>
      <w:tr w:rsidR="0095170F" w:rsidRPr="00B06F7A" w14:paraId="2ECE7371"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2C3C2FCB" w14:textId="77777777" w:rsidR="0095170F" w:rsidRPr="00B06F7A" w:rsidRDefault="0095170F" w:rsidP="00585B3C">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1C024FD2"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FBCF34C" w14:textId="77777777" w:rsidR="0095170F" w:rsidRPr="00B06F7A" w:rsidRDefault="0095170F" w:rsidP="00585B3C">
            <w:pPr>
              <w:pStyle w:val="TAL"/>
            </w:pPr>
            <w:r w:rsidRPr="00B06F7A">
              <w:t>The user does not exist in the HPLMN</w:t>
            </w:r>
          </w:p>
        </w:tc>
      </w:tr>
      <w:tr w:rsidR="0095170F" w:rsidRPr="00B06F7A" w14:paraId="1D79BCD3"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412F7ECE" w14:textId="77777777" w:rsidR="0095170F" w:rsidRPr="00B06F7A" w:rsidRDefault="0095170F" w:rsidP="00585B3C">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56208CFC"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9CD8BD2" w14:textId="77777777" w:rsidR="0095170F" w:rsidRPr="00B06F7A" w:rsidRDefault="0095170F" w:rsidP="00585B3C">
            <w:pPr>
              <w:pStyle w:val="TAL"/>
            </w:pPr>
            <w:r w:rsidRPr="00B06F7A">
              <w:t>It is used when no corresponding context exists</w:t>
            </w:r>
            <w:r w:rsidRPr="00B06F7A">
              <w:rPr>
                <w:rFonts w:hint="eastAsia"/>
                <w:lang w:eastAsia="zh-CN"/>
              </w:rPr>
              <w:t>.</w:t>
            </w:r>
          </w:p>
        </w:tc>
      </w:tr>
      <w:tr w:rsidR="0095170F" w:rsidRPr="00B06F7A" w14:paraId="7C4854A3"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624DB3B5" w14:textId="77777777" w:rsidR="0095170F" w:rsidRPr="00B06F7A" w:rsidRDefault="0095170F" w:rsidP="00585B3C">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59F4046A"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15A324D" w14:textId="77777777" w:rsidR="0095170F" w:rsidRPr="00B06F7A" w:rsidRDefault="0095170F" w:rsidP="00585B3C">
            <w:pPr>
              <w:pStyle w:val="TAL"/>
            </w:pPr>
            <w:r w:rsidRPr="00B06F7A">
              <w:t>Access type not allowed for the user.</w:t>
            </w:r>
          </w:p>
        </w:tc>
      </w:tr>
      <w:tr w:rsidR="0095170F" w:rsidRPr="00B06F7A" w14:paraId="6DE1DBE3"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7DE3F8E8" w14:textId="77777777" w:rsidR="0095170F" w:rsidRPr="00B06F7A" w:rsidRDefault="0095170F" w:rsidP="00585B3C">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2DD0E63A"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21D01FB" w14:textId="77777777" w:rsidR="0095170F" w:rsidRPr="00B06F7A" w:rsidRDefault="0095170F" w:rsidP="00585B3C">
            <w:pPr>
              <w:pStyle w:val="TAL"/>
            </w:pPr>
            <w:r w:rsidRPr="00B06F7A">
              <w:t>RAT is not allowed for the user</w:t>
            </w:r>
          </w:p>
        </w:tc>
      </w:tr>
      <w:tr w:rsidR="0095170F" w:rsidRPr="00B06F7A" w14:paraId="6BFF913B"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0CBD8E47" w14:textId="77777777" w:rsidR="0095170F" w:rsidRPr="00B06F7A" w:rsidRDefault="0095170F" w:rsidP="00585B3C">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5F07E22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C7CD4E1" w14:textId="77777777" w:rsidR="0095170F" w:rsidRPr="00B06F7A" w:rsidRDefault="0095170F" w:rsidP="00585B3C">
            <w:pPr>
              <w:pStyle w:val="TAL"/>
            </w:pPr>
            <w:r w:rsidRPr="00B06F7A">
              <w:t>DNN not authorized for the user</w:t>
            </w:r>
          </w:p>
        </w:tc>
      </w:tr>
      <w:tr w:rsidR="0095170F" w:rsidRPr="00B06F7A" w14:paraId="7D3B2D1F"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467367F0" w14:textId="77777777" w:rsidR="0095170F" w:rsidRPr="00B06F7A" w:rsidRDefault="0095170F" w:rsidP="00585B3C">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5467446B"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B89BBC" w14:textId="77777777" w:rsidR="0095170F" w:rsidRPr="00B06F7A" w:rsidRDefault="0095170F" w:rsidP="00585B3C">
            <w:pPr>
              <w:pStyle w:val="TAL"/>
            </w:pPr>
            <w:r w:rsidRPr="00B06F7A">
              <w:t>Due to operator policies the user needs to be re-authenticated, e.g. last valid authentication is considered obsolete</w:t>
            </w:r>
          </w:p>
        </w:tc>
      </w:tr>
      <w:tr w:rsidR="0095170F" w:rsidRPr="00B06F7A" w14:paraId="6764A63A"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623EF672" w14:textId="77777777" w:rsidR="0095170F" w:rsidRPr="00B06F7A" w:rsidRDefault="0095170F" w:rsidP="00585B3C">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24815AB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82F102" w14:textId="77777777" w:rsidR="0095170F" w:rsidRPr="00B06F7A" w:rsidRDefault="0095170F" w:rsidP="00585B3C">
            <w:pPr>
              <w:pStyle w:val="TAL"/>
            </w:pPr>
            <w:r w:rsidRPr="00B06F7A">
              <w:t>The AMF is not allowed to modify the registration information stored in the UDM, as it is not the registered AMF.</w:t>
            </w:r>
          </w:p>
        </w:tc>
      </w:tr>
      <w:tr w:rsidR="0095170F" w:rsidRPr="00B06F7A" w14:paraId="44947F8C"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1B49EA5F" w14:textId="77777777" w:rsidR="0095170F" w:rsidRPr="00B06F7A" w:rsidRDefault="0095170F" w:rsidP="00585B3C">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7DB0F62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8E14158" w14:textId="77777777" w:rsidR="0095170F" w:rsidRPr="00B06F7A" w:rsidRDefault="0095170F" w:rsidP="00585B3C">
            <w:pPr>
              <w:pStyle w:val="TAL"/>
            </w:pPr>
            <w:r w:rsidRPr="00B06F7A">
              <w:t>The request is related to a service that is not provisioned for the user in the 5GS subscription data (e.g. MT-SMS not provisioned).</w:t>
            </w:r>
          </w:p>
        </w:tc>
      </w:tr>
      <w:tr w:rsidR="0095170F" w:rsidRPr="00B06F7A" w14:paraId="04F4F158"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0FEDE8A4" w14:textId="77777777" w:rsidR="0095170F" w:rsidRPr="00B06F7A" w:rsidRDefault="0095170F" w:rsidP="00585B3C">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350299B2"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FCF0B65" w14:textId="77777777" w:rsidR="0095170F" w:rsidRPr="00B06F7A" w:rsidRDefault="0095170F" w:rsidP="00585B3C">
            <w:pPr>
              <w:pStyle w:val="TAL"/>
            </w:pPr>
            <w:r w:rsidRPr="00B06F7A">
              <w:t>The request is related to a service that is not allowed for the user in the 5GS subscription data (e.g. MT-SMS is barred).</w:t>
            </w:r>
          </w:p>
        </w:tc>
      </w:tr>
      <w:tr w:rsidR="0095170F" w:rsidRPr="00B06F7A" w14:paraId="2D16F68C"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43DB73AB" w14:textId="77777777" w:rsidR="0095170F" w:rsidRPr="00B06F7A" w:rsidRDefault="0095170F" w:rsidP="00585B3C">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54F13186"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405C9AE" w14:textId="77777777" w:rsidR="0095170F" w:rsidRPr="00B06F7A" w:rsidRDefault="0095170F" w:rsidP="00585B3C">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95170F" w:rsidRPr="00B06F7A" w14:paraId="2218571C" w14:textId="77777777" w:rsidTr="0095170F">
        <w:trPr>
          <w:jc w:val="center"/>
          <w:ins w:id="657" w:author="Ulrich Wiehe rev1" w:date="2023-08-23T21:35:00Z"/>
        </w:trPr>
        <w:tc>
          <w:tcPr>
            <w:tcW w:w="2344" w:type="pct"/>
            <w:tcBorders>
              <w:top w:val="single" w:sz="4" w:space="0" w:color="auto"/>
              <w:left w:val="single" w:sz="4" w:space="0" w:color="auto"/>
              <w:bottom w:val="single" w:sz="4" w:space="0" w:color="auto"/>
              <w:right w:val="single" w:sz="4" w:space="0" w:color="auto"/>
            </w:tcBorders>
          </w:tcPr>
          <w:p w14:paraId="75AF0A62" w14:textId="433A9373" w:rsidR="0095170F" w:rsidRPr="00B06F7A" w:rsidRDefault="0095170F" w:rsidP="00585B3C">
            <w:pPr>
              <w:pStyle w:val="TAL"/>
              <w:rPr>
                <w:ins w:id="658" w:author="Ulrich Wiehe rev1" w:date="2023-08-23T21:35:00Z"/>
              </w:rPr>
            </w:pPr>
            <w:ins w:id="659" w:author="Ulrich Wiehe rev1" w:date="2023-08-23T21:35:00Z">
              <w:r>
                <w:t>REAUTHENTICATION_NOT_ALLOWED</w:t>
              </w:r>
            </w:ins>
          </w:p>
        </w:tc>
        <w:tc>
          <w:tcPr>
            <w:tcW w:w="667" w:type="pct"/>
            <w:tcBorders>
              <w:top w:val="single" w:sz="4" w:space="0" w:color="auto"/>
              <w:left w:val="single" w:sz="4" w:space="0" w:color="auto"/>
              <w:bottom w:val="single" w:sz="4" w:space="0" w:color="auto"/>
              <w:right w:val="single" w:sz="4" w:space="0" w:color="auto"/>
            </w:tcBorders>
          </w:tcPr>
          <w:p w14:paraId="572E4B36" w14:textId="77777777" w:rsidR="0095170F" w:rsidRPr="00B06F7A" w:rsidRDefault="0095170F" w:rsidP="00585B3C">
            <w:pPr>
              <w:pStyle w:val="TAL"/>
              <w:rPr>
                <w:ins w:id="660" w:author="Ulrich Wiehe rev1" w:date="2023-08-23T21:35:00Z"/>
              </w:rPr>
            </w:pPr>
            <w:ins w:id="661" w:author="Ulrich Wiehe rev1" w:date="2023-08-23T21:35:00Z">
              <w:r w:rsidRPr="00B06F7A">
                <w:t>403 Forbidden</w:t>
              </w:r>
            </w:ins>
          </w:p>
        </w:tc>
        <w:tc>
          <w:tcPr>
            <w:tcW w:w="1989" w:type="pct"/>
            <w:tcBorders>
              <w:top w:val="single" w:sz="4" w:space="0" w:color="auto"/>
              <w:left w:val="single" w:sz="4" w:space="0" w:color="auto"/>
              <w:bottom w:val="single" w:sz="4" w:space="0" w:color="auto"/>
              <w:right w:val="single" w:sz="4" w:space="0" w:color="auto"/>
            </w:tcBorders>
          </w:tcPr>
          <w:p w14:paraId="260828F7" w14:textId="59548D73" w:rsidR="0095170F" w:rsidRPr="00B06F7A" w:rsidRDefault="0095170F" w:rsidP="00585B3C">
            <w:pPr>
              <w:pStyle w:val="TAL"/>
              <w:rPr>
                <w:ins w:id="662" w:author="Ulrich Wiehe rev1" w:date="2023-08-23T21:35:00Z"/>
              </w:rPr>
            </w:pPr>
            <w:ins w:id="663" w:author="Ulrich Wiehe rev1" w:date="2023-08-23T21:35:00Z">
              <w:r w:rsidRPr="00B06F7A">
                <w:rPr>
                  <w:lang w:val="sv-SE"/>
                </w:rPr>
                <w:t>The</w:t>
              </w:r>
              <w:r w:rsidRPr="00B06F7A">
                <w:t xml:space="preserve"> </w:t>
              </w:r>
              <w:r>
                <w:t>serving AMF does not allow the</w:t>
              </w:r>
            </w:ins>
            <w:ins w:id="664" w:author="Ulrich Wiehe rev1" w:date="2023-08-23T21:36:00Z">
              <w:r>
                <w:t xml:space="preserve"> UE to be re-authenticated</w:t>
              </w:r>
            </w:ins>
            <w:ins w:id="665" w:author="Ulrich Wiehe rev1" w:date="2023-08-23T21:35:00Z">
              <w:r w:rsidRPr="00B06F7A">
                <w:t>.</w:t>
              </w:r>
            </w:ins>
          </w:p>
        </w:tc>
      </w:tr>
      <w:tr w:rsidR="0095170F" w:rsidRPr="00B06F7A" w14:paraId="3945A074"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64FD26A2" w14:textId="77777777" w:rsidR="0095170F" w:rsidRPr="00B06F7A" w:rsidRDefault="0095170F" w:rsidP="00585B3C">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5EC00385" w14:textId="77777777" w:rsidR="0095170F" w:rsidRPr="00B06F7A" w:rsidRDefault="0095170F" w:rsidP="00585B3C">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753EA06" w14:textId="77777777" w:rsidR="0095170F" w:rsidRPr="00B06F7A" w:rsidRDefault="0095170F" w:rsidP="00585B3C">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95170F" w:rsidRPr="00B06F7A" w14:paraId="14FED279"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3F29456D" w14:textId="77777777" w:rsidR="0095170F" w:rsidRPr="00B06F7A" w:rsidRDefault="0095170F" w:rsidP="00585B3C">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2D5944C9" w14:textId="77777777" w:rsidR="0095170F" w:rsidRPr="00B06F7A" w:rsidRDefault="0095170F" w:rsidP="00585B3C">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54B092DC" w14:textId="77777777" w:rsidR="0095170F" w:rsidRPr="00B06F7A" w:rsidRDefault="0095170F" w:rsidP="00585B3C">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95170F" w:rsidRPr="00B06F7A" w14:paraId="3AC8DC24"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0EDD298D" w14:textId="77777777" w:rsidR="0095170F" w:rsidRPr="00B06F7A" w:rsidRDefault="0095170F" w:rsidP="00585B3C">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558FC589" w14:textId="77777777" w:rsidR="0095170F" w:rsidRPr="00B06F7A" w:rsidRDefault="0095170F" w:rsidP="00585B3C">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079A0545" w14:textId="77777777" w:rsidR="0095170F" w:rsidRPr="00B06F7A" w:rsidRDefault="0095170F" w:rsidP="00585B3C">
            <w:pPr>
              <w:pStyle w:val="TAL"/>
            </w:pPr>
            <w:r w:rsidRPr="00B06F7A">
              <w:t>The request cannot be proces</w:t>
            </w:r>
            <w:r>
              <w:t>s</w:t>
            </w:r>
            <w:r w:rsidRPr="00B06F7A">
              <w:t xml:space="preserve">ed due to semantic errors when trying to process a patch method </w:t>
            </w:r>
          </w:p>
        </w:tc>
      </w:tr>
      <w:tr w:rsidR="0095170F" w:rsidRPr="00B06F7A" w14:paraId="628B3321"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46B23422" w14:textId="77777777" w:rsidR="0095170F" w:rsidRPr="00B06F7A" w:rsidRDefault="0095170F" w:rsidP="00585B3C">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3D86DB23"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9919EEF" w14:textId="77777777" w:rsidR="0095170F" w:rsidRPr="00B06F7A" w:rsidRDefault="0095170F" w:rsidP="00585B3C">
            <w:pPr>
              <w:pStyle w:val="TAL"/>
            </w:pPr>
            <w:r w:rsidRPr="00B06F7A">
              <w:t>The UE is not reachable for MT-SMS (e.g. SMSF registered but not reachable as indicated by SMS message waiting data or by URRP flag)</w:t>
            </w:r>
          </w:p>
        </w:tc>
      </w:tr>
      <w:tr w:rsidR="0095170F" w:rsidRPr="00B06F7A" w14:paraId="4E209D6D"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11356005" w14:textId="77777777" w:rsidR="0095170F" w:rsidRPr="00B06F7A" w:rsidRDefault="0095170F" w:rsidP="00585B3C">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47B149ED"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76DE615" w14:textId="77777777" w:rsidR="0095170F" w:rsidRPr="00B06F7A" w:rsidRDefault="0095170F" w:rsidP="00585B3C">
            <w:pPr>
              <w:pStyle w:val="TAL"/>
            </w:pPr>
            <w:r w:rsidRPr="00B06F7A">
              <w:t>The requested data associated to the UE or Group does not exist</w:t>
            </w:r>
          </w:p>
        </w:tc>
      </w:tr>
      <w:tr w:rsidR="0095170F" w:rsidRPr="00B06F7A" w14:paraId="30A64744"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54444AB8" w14:textId="77777777" w:rsidR="0095170F" w:rsidRPr="00B06F7A" w:rsidRDefault="0095170F" w:rsidP="00585B3C">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5AF352CD"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3BC7A22" w14:textId="77777777" w:rsidR="0095170F" w:rsidRPr="00B06F7A" w:rsidRDefault="0095170F" w:rsidP="00585B3C">
            <w:pPr>
              <w:pStyle w:val="TAL"/>
            </w:pPr>
            <w:r w:rsidRPr="00B06F7A">
              <w:t>This AF is not allowed to perform monitoring configuration.</w:t>
            </w:r>
          </w:p>
        </w:tc>
      </w:tr>
      <w:tr w:rsidR="0095170F" w:rsidRPr="00B06F7A" w14:paraId="40989D50" w14:textId="77777777" w:rsidTr="0095170F">
        <w:trPr>
          <w:jc w:val="center"/>
        </w:trPr>
        <w:tc>
          <w:tcPr>
            <w:tcW w:w="2344" w:type="pct"/>
            <w:tcBorders>
              <w:top w:val="single" w:sz="4" w:space="0" w:color="auto"/>
              <w:left w:val="single" w:sz="4" w:space="0" w:color="auto"/>
              <w:bottom w:val="single" w:sz="4" w:space="0" w:color="auto"/>
              <w:right w:val="single" w:sz="4" w:space="0" w:color="auto"/>
            </w:tcBorders>
          </w:tcPr>
          <w:p w14:paraId="7608B82B" w14:textId="77777777" w:rsidR="0095170F" w:rsidRPr="00B06F7A" w:rsidRDefault="0095170F" w:rsidP="00585B3C">
            <w:pPr>
              <w:pStyle w:val="TAL"/>
            </w:pPr>
            <w:r w:rsidRPr="00B06F7A">
              <w:t>GROUP_IDENTIFIER_NOT_FOUND</w:t>
            </w:r>
          </w:p>
          <w:p w14:paraId="478E39DD" w14:textId="77777777" w:rsidR="0095170F" w:rsidRPr="00B06F7A" w:rsidRDefault="0095170F" w:rsidP="00585B3C">
            <w:pPr>
              <w:pStyle w:val="TAL"/>
            </w:pPr>
          </w:p>
        </w:tc>
        <w:tc>
          <w:tcPr>
            <w:tcW w:w="667" w:type="pct"/>
            <w:tcBorders>
              <w:top w:val="single" w:sz="4" w:space="0" w:color="auto"/>
              <w:left w:val="single" w:sz="4" w:space="0" w:color="auto"/>
              <w:bottom w:val="single" w:sz="4" w:space="0" w:color="auto"/>
              <w:right w:val="single" w:sz="4" w:space="0" w:color="auto"/>
            </w:tcBorders>
          </w:tcPr>
          <w:p w14:paraId="364EB105"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3E9EF93" w14:textId="77777777" w:rsidR="0095170F" w:rsidRPr="00B06F7A" w:rsidRDefault="0095170F" w:rsidP="00585B3C">
            <w:pPr>
              <w:pStyle w:val="TAL"/>
            </w:pPr>
            <w:r w:rsidRPr="00B06F7A">
              <w:t xml:space="preserve">The group does not exist </w:t>
            </w:r>
          </w:p>
        </w:tc>
      </w:tr>
    </w:tbl>
    <w:p w14:paraId="39D7E7C5" w14:textId="77777777" w:rsidR="0095170F" w:rsidRPr="00B06F7A" w:rsidRDefault="0095170F" w:rsidP="0095170F"/>
    <w:p w14:paraId="514CC74C" w14:textId="77777777" w:rsidR="0095170F" w:rsidRDefault="0095170F" w:rsidP="00951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r w:rsidRPr="00B06F7A">
        <w:lastRenderedPageBreak/>
        <w:t>A.3</w:t>
      </w:r>
      <w:r w:rsidRPr="00B06F7A">
        <w:tab/>
        <w:t>Nudm_UECM API</w:t>
      </w:r>
      <w:bookmarkEnd w:id="649"/>
      <w:bookmarkEnd w:id="650"/>
      <w:bookmarkEnd w:id="651"/>
      <w:bookmarkEnd w:id="652"/>
      <w:bookmarkEnd w:id="653"/>
      <w:bookmarkEnd w:id="654"/>
      <w:bookmarkEnd w:id="655"/>
    </w:p>
    <w:p w14:paraId="70761927" w14:textId="77777777" w:rsidR="005B7866" w:rsidRPr="00B06F7A" w:rsidRDefault="005B7866" w:rsidP="005B7866">
      <w:pPr>
        <w:pStyle w:val="PL"/>
      </w:pPr>
      <w:r w:rsidRPr="00B06F7A">
        <w:t>openapi: 3.0.0</w:t>
      </w:r>
    </w:p>
    <w:p w14:paraId="7DAFEF9D" w14:textId="77777777" w:rsidR="005B7866" w:rsidRPr="0075527E" w:rsidRDefault="005B7866" w:rsidP="005B7866">
      <w:pPr>
        <w:pStyle w:val="PL"/>
        <w:rPr>
          <w:color w:val="0070C0"/>
        </w:rPr>
      </w:pPr>
    </w:p>
    <w:p w14:paraId="633C4B86" w14:textId="52DB8D2C" w:rsidR="0075527E" w:rsidRPr="0075527E" w:rsidRDefault="0075527E" w:rsidP="005B7866">
      <w:pPr>
        <w:pStyle w:val="PL"/>
        <w:rPr>
          <w:color w:val="0070C0"/>
        </w:rPr>
      </w:pPr>
      <w:r w:rsidRPr="0075527E">
        <w:rPr>
          <w:color w:val="0070C0"/>
        </w:rPr>
        <w:t>**********text not shown for clarity*************</w:t>
      </w:r>
    </w:p>
    <w:p w14:paraId="0210F2D3" w14:textId="77777777" w:rsidR="0075527E" w:rsidRPr="0075527E" w:rsidRDefault="0075527E" w:rsidP="005B7866">
      <w:pPr>
        <w:pStyle w:val="PL"/>
        <w:rPr>
          <w:color w:val="0070C0"/>
        </w:rPr>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access</w:t>
      </w:r>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nudm-uecm:amf-registration:write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in: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true</w:t>
      </w:r>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true</w:t>
      </w:r>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{apiRoot}/nudm-uecm/v1/{ueId}/registrations/amf-3gpp-access'</w:t>
      </w:r>
    </w:p>
    <w:p w14:paraId="42A6C31D" w14:textId="77777777" w:rsidR="005B7866" w:rsidRPr="00B06F7A" w:rsidRDefault="005B7866" w:rsidP="005B7866">
      <w:pPr>
        <w:pStyle w:val="PL"/>
      </w:pPr>
      <w:r w:rsidRPr="00B06F7A">
        <w:t xml:space="preserve">              required: true</w:t>
      </w:r>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lastRenderedPageBreak/>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'{request.body#/deregCallbackUri}':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true</w:t>
      </w:r>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'{request.body#/pcscfRestorationCallbackUri}':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true</w:t>
      </w:r>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'{request.body#/</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true</w:t>
      </w:r>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1438CB00" w14:textId="35A2B89F" w:rsidR="00A85B9D" w:rsidRPr="00B06F7A" w:rsidRDefault="00A85B9D" w:rsidP="00A85B9D">
      <w:pPr>
        <w:pStyle w:val="PL"/>
        <w:rPr>
          <w:ins w:id="666" w:author="Ulrich Wiehe" w:date="2023-07-24T13:57:00Z"/>
        </w:rPr>
      </w:pPr>
      <w:ins w:id="667" w:author="Ulrich Wiehe" w:date="2023-07-24T13:57:00Z">
        <w:r w:rsidRPr="00B06F7A">
          <w:t xml:space="preserve">        </w:t>
        </w:r>
        <w:r>
          <w:t>reauth</w:t>
        </w:r>
        <w:r w:rsidRPr="00B06F7A">
          <w:t>Notification:</w:t>
        </w:r>
      </w:ins>
    </w:p>
    <w:p w14:paraId="61D07625" w14:textId="61C4B8DF" w:rsidR="00A85B9D" w:rsidRPr="00B06F7A" w:rsidRDefault="00A85B9D" w:rsidP="00A85B9D">
      <w:pPr>
        <w:pStyle w:val="PL"/>
        <w:rPr>
          <w:ins w:id="668" w:author="Ulrich Wiehe" w:date="2023-07-24T13:57:00Z"/>
        </w:rPr>
      </w:pPr>
      <w:ins w:id="669" w:author="Ulrich Wiehe" w:date="2023-07-24T13:57:00Z">
        <w:r w:rsidRPr="00B06F7A">
          <w:t xml:space="preserve">          '{request.body#/</w:t>
        </w:r>
        <w:r>
          <w:t>reauth</w:t>
        </w:r>
      </w:ins>
      <w:ins w:id="670" w:author="Ulrich Wiehe rev1" w:date="2023-08-23T21:21:00Z">
        <w:r w:rsidR="004A27EF">
          <w:t>Notify</w:t>
        </w:r>
      </w:ins>
      <w:ins w:id="671" w:author="Ulrich Wiehe" w:date="2023-07-24T13:58:00Z">
        <w:r>
          <w:t>C</w:t>
        </w:r>
      </w:ins>
      <w:ins w:id="672" w:author="Ulrich Wiehe" w:date="2023-07-24T13:57:00Z">
        <w:r w:rsidRPr="00B06F7A">
          <w:t>allbackUri}':</w:t>
        </w:r>
      </w:ins>
    </w:p>
    <w:p w14:paraId="15515DA8" w14:textId="77777777" w:rsidR="00A85B9D" w:rsidRPr="00B06F7A" w:rsidRDefault="00A85B9D" w:rsidP="00A85B9D">
      <w:pPr>
        <w:pStyle w:val="PL"/>
        <w:rPr>
          <w:ins w:id="673" w:author="Ulrich Wiehe" w:date="2023-07-24T13:57:00Z"/>
        </w:rPr>
      </w:pPr>
      <w:ins w:id="674" w:author="Ulrich Wiehe" w:date="2023-07-24T13:57:00Z">
        <w:r w:rsidRPr="00B06F7A">
          <w:t xml:space="preserve">            post:</w:t>
        </w:r>
      </w:ins>
    </w:p>
    <w:p w14:paraId="6D82C54E" w14:textId="77777777" w:rsidR="00A85B9D" w:rsidRPr="00B06F7A" w:rsidRDefault="00A85B9D" w:rsidP="00A85B9D">
      <w:pPr>
        <w:pStyle w:val="PL"/>
        <w:rPr>
          <w:ins w:id="675" w:author="Ulrich Wiehe" w:date="2023-07-24T13:57:00Z"/>
        </w:rPr>
      </w:pPr>
      <w:ins w:id="676" w:author="Ulrich Wiehe" w:date="2023-07-24T13:57:00Z">
        <w:r w:rsidRPr="00B06F7A">
          <w:t xml:space="preserve">              requestBody:</w:t>
        </w:r>
      </w:ins>
    </w:p>
    <w:p w14:paraId="4CD821EB" w14:textId="77777777" w:rsidR="00A85B9D" w:rsidRPr="00B06F7A" w:rsidRDefault="00A85B9D" w:rsidP="00A85B9D">
      <w:pPr>
        <w:pStyle w:val="PL"/>
        <w:rPr>
          <w:ins w:id="677" w:author="Ulrich Wiehe" w:date="2023-07-24T13:57:00Z"/>
        </w:rPr>
      </w:pPr>
      <w:ins w:id="678" w:author="Ulrich Wiehe" w:date="2023-07-24T13:57:00Z">
        <w:r w:rsidRPr="00B06F7A">
          <w:t xml:space="preserve">                required: true</w:t>
        </w:r>
      </w:ins>
    </w:p>
    <w:p w14:paraId="1A9A1375" w14:textId="77777777" w:rsidR="00A85B9D" w:rsidRPr="00B06F7A" w:rsidRDefault="00A85B9D" w:rsidP="00A85B9D">
      <w:pPr>
        <w:pStyle w:val="PL"/>
        <w:rPr>
          <w:ins w:id="679" w:author="Ulrich Wiehe" w:date="2023-07-24T13:57:00Z"/>
        </w:rPr>
      </w:pPr>
      <w:ins w:id="680" w:author="Ulrich Wiehe" w:date="2023-07-24T13:57:00Z">
        <w:r w:rsidRPr="00B06F7A">
          <w:t xml:space="preserve">                content:</w:t>
        </w:r>
      </w:ins>
    </w:p>
    <w:p w14:paraId="23E9363D" w14:textId="77777777" w:rsidR="00A85B9D" w:rsidRPr="00B06F7A" w:rsidRDefault="00A85B9D" w:rsidP="00A85B9D">
      <w:pPr>
        <w:pStyle w:val="PL"/>
        <w:rPr>
          <w:ins w:id="681" w:author="Ulrich Wiehe" w:date="2023-07-24T13:57:00Z"/>
        </w:rPr>
      </w:pPr>
      <w:ins w:id="682" w:author="Ulrich Wiehe" w:date="2023-07-24T13:57:00Z">
        <w:r w:rsidRPr="00B06F7A">
          <w:t xml:space="preserve">                  application/json:</w:t>
        </w:r>
      </w:ins>
    </w:p>
    <w:p w14:paraId="44D2879E" w14:textId="77777777" w:rsidR="00A85B9D" w:rsidRPr="00B06F7A" w:rsidRDefault="00A85B9D" w:rsidP="00A85B9D">
      <w:pPr>
        <w:pStyle w:val="PL"/>
        <w:rPr>
          <w:ins w:id="683" w:author="Ulrich Wiehe" w:date="2023-07-24T13:57:00Z"/>
        </w:rPr>
      </w:pPr>
      <w:ins w:id="684" w:author="Ulrich Wiehe" w:date="2023-07-24T13:57:00Z">
        <w:r w:rsidRPr="00B06F7A">
          <w:t xml:space="preserve">                    schema:</w:t>
        </w:r>
      </w:ins>
    </w:p>
    <w:p w14:paraId="5BA9A0D9" w14:textId="1EB52136" w:rsidR="00A85B9D" w:rsidRPr="00B06F7A" w:rsidRDefault="00A85B9D" w:rsidP="00A85B9D">
      <w:pPr>
        <w:pStyle w:val="PL"/>
        <w:rPr>
          <w:ins w:id="685" w:author="Ulrich Wiehe" w:date="2023-07-24T13:57:00Z"/>
        </w:rPr>
      </w:pPr>
      <w:ins w:id="686" w:author="Ulrich Wiehe" w:date="2023-07-24T13:57:00Z">
        <w:r w:rsidRPr="00B06F7A">
          <w:t xml:space="preserve">                      $ref: '#/components/schemas/</w:t>
        </w:r>
      </w:ins>
      <w:ins w:id="687" w:author="Ulrich Wiehe" w:date="2023-07-24T13:58:00Z">
        <w:r>
          <w:t>Reauth</w:t>
        </w:r>
      </w:ins>
      <w:ins w:id="688" w:author="Ulrich Wiehe" w:date="2023-07-24T13:59:00Z">
        <w:r>
          <w:t>NotificationInfo</w:t>
        </w:r>
      </w:ins>
      <w:ins w:id="689" w:author="Ulrich Wiehe" w:date="2023-07-24T13:57:00Z">
        <w:r w:rsidRPr="00B06F7A">
          <w:t>'</w:t>
        </w:r>
      </w:ins>
    </w:p>
    <w:p w14:paraId="158C869E" w14:textId="77777777" w:rsidR="00A85B9D" w:rsidRPr="00B06F7A" w:rsidRDefault="00A85B9D" w:rsidP="00A85B9D">
      <w:pPr>
        <w:pStyle w:val="PL"/>
        <w:rPr>
          <w:ins w:id="690" w:author="Ulrich Wiehe" w:date="2023-07-24T13:57:00Z"/>
        </w:rPr>
      </w:pPr>
      <w:ins w:id="691" w:author="Ulrich Wiehe" w:date="2023-07-24T13:57:00Z">
        <w:r w:rsidRPr="00B06F7A">
          <w:t xml:space="preserve">              responses:</w:t>
        </w:r>
      </w:ins>
    </w:p>
    <w:p w14:paraId="4B151073" w14:textId="77777777" w:rsidR="00A85B9D" w:rsidRPr="00B06F7A" w:rsidRDefault="00A85B9D" w:rsidP="00A85B9D">
      <w:pPr>
        <w:pStyle w:val="PL"/>
        <w:rPr>
          <w:ins w:id="692" w:author="Ulrich Wiehe" w:date="2023-07-24T13:57:00Z"/>
        </w:rPr>
      </w:pPr>
      <w:ins w:id="693" w:author="Ulrich Wiehe" w:date="2023-07-24T13:57:00Z">
        <w:r w:rsidRPr="00B06F7A">
          <w:t xml:space="preserve">                '204':</w:t>
        </w:r>
      </w:ins>
    </w:p>
    <w:p w14:paraId="0224D656" w14:textId="77777777" w:rsidR="00A85B9D" w:rsidRPr="00B06F7A" w:rsidRDefault="00A85B9D" w:rsidP="00A85B9D">
      <w:pPr>
        <w:pStyle w:val="PL"/>
        <w:rPr>
          <w:ins w:id="694" w:author="Ulrich Wiehe" w:date="2023-07-24T13:57:00Z"/>
        </w:rPr>
      </w:pPr>
      <w:ins w:id="695" w:author="Ulrich Wiehe" w:date="2023-07-24T13:57:00Z">
        <w:r w:rsidRPr="00B06F7A">
          <w:t xml:space="preserve">                  description: Successful Notification response</w:t>
        </w:r>
      </w:ins>
    </w:p>
    <w:p w14:paraId="5A3F4A74" w14:textId="77777777" w:rsidR="00A85B9D" w:rsidRPr="00B06F7A" w:rsidRDefault="00A85B9D" w:rsidP="00A85B9D">
      <w:pPr>
        <w:pStyle w:val="PL"/>
        <w:rPr>
          <w:ins w:id="696" w:author="Ulrich Wiehe" w:date="2023-07-24T13:57:00Z"/>
        </w:rPr>
      </w:pPr>
      <w:ins w:id="697" w:author="Ulrich Wiehe" w:date="2023-07-24T13:57:00Z">
        <w:r w:rsidRPr="00B06F7A">
          <w:t xml:space="preserve">                '307':</w:t>
        </w:r>
      </w:ins>
    </w:p>
    <w:p w14:paraId="49181A3C" w14:textId="77777777" w:rsidR="00A85B9D" w:rsidRPr="00B06F7A" w:rsidRDefault="00A85B9D" w:rsidP="00A85B9D">
      <w:pPr>
        <w:pStyle w:val="PL"/>
        <w:rPr>
          <w:ins w:id="698" w:author="Ulrich Wiehe" w:date="2023-07-24T13:57:00Z"/>
          <w:lang w:val="en-US"/>
        </w:rPr>
      </w:pPr>
      <w:ins w:id="699" w:author="Ulrich Wiehe" w:date="2023-07-24T13:57:00Z">
        <w:r w:rsidRPr="00B06F7A">
          <w:rPr>
            <w:lang w:val="en-US"/>
          </w:rPr>
          <w:t xml:space="preserve">                  $ref: </w:t>
        </w:r>
        <w:r w:rsidRPr="00B06F7A">
          <w:t>'TS29571_CommonData.yaml#/components/responses/307'</w:t>
        </w:r>
      </w:ins>
    </w:p>
    <w:p w14:paraId="3CB35553" w14:textId="77777777" w:rsidR="00A85B9D" w:rsidRPr="00B06F7A" w:rsidRDefault="00A85B9D" w:rsidP="00A85B9D">
      <w:pPr>
        <w:pStyle w:val="PL"/>
        <w:rPr>
          <w:ins w:id="700" w:author="Ulrich Wiehe" w:date="2023-07-24T13:57:00Z"/>
        </w:rPr>
      </w:pPr>
      <w:ins w:id="701" w:author="Ulrich Wiehe" w:date="2023-07-24T13:57:00Z">
        <w:r w:rsidRPr="00B06F7A">
          <w:t xml:space="preserve">                '308':</w:t>
        </w:r>
      </w:ins>
    </w:p>
    <w:p w14:paraId="46DD2FB6" w14:textId="77777777" w:rsidR="00A85B9D" w:rsidRPr="00B06F7A" w:rsidRDefault="00A85B9D" w:rsidP="00A85B9D">
      <w:pPr>
        <w:pStyle w:val="PL"/>
        <w:rPr>
          <w:ins w:id="702" w:author="Ulrich Wiehe" w:date="2023-07-24T13:57:00Z"/>
          <w:lang w:val="en-US"/>
        </w:rPr>
      </w:pPr>
      <w:ins w:id="703" w:author="Ulrich Wiehe" w:date="2023-07-24T13:57:00Z">
        <w:r w:rsidRPr="00B06F7A">
          <w:rPr>
            <w:lang w:val="en-US"/>
          </w:rPr>
          <w:t xml:space="preserve">                  $ref: </w:t>
        </w:r>
        <w:r w:rsidRPr="00B06F7A">
          <w:t>'TS29571_CommonData.yaml#/components/responses/308'</w:t>
        </w:r>
      </w:ins>
    </w:p>
    <w:p w14:paraId="2E7C3BCD" w14:textId="77777777" w:rsidR="00A85B9D" w:rsidRPr="00B06F7A" w:rsidRDefault="00A85B9D" w:rsidP="00A85B9D">
      <w:pPr>
        <w:pStyle w:val="PL"/>
        <w:rPr>
          <w:ins w:id="704" w:author="Ulrich Wiehe" w:date="2023-07-24T13:57:00Z"/>
          <w:lang w:val="en-US"/>
        </w:rPr>
      </w:pPr>
      <w:ins w:id="705" w:author="Ulrich Wiehe" w:date="2023-07-24T13:57:00Z">
        <w:r w:rsidRPr="00B06F7A">
          <w:rPr>
            <w:lang w:val="en-US"/>
          </w:rPr>
          <w:t xml:space="preserve">                '400':</w:t>
        </w:r>
      </w:ins>
    </w:p>
    <w:p w14:paraId="6F0EE36A" w14:textId="77777777" w:rsidR="00A85B9D" w:rsidRPr="00B06F7A" w:rsidRDefault="00A85B9D" w:rsidP="00A85B9D">
      <w:pPr>
        <w:pStyle w:val="PL"/>
        <w:rPr>
          <w:ins w:id="706" w:author="Ulrich Wiehe" w:date="2023-07-24T13:57:00Z"/>
          <w:lang w:val="en-US"/>
        </w:rPr>
      </w:pPr>
      <w:ins w:id="707" w:author="Ulrich Wiehe" w:date="2023-07-24T13:57:00Z">
        <w:r w:rsidRPr="00B06F7A">
          <w:rPr>
            <w:lang w:val="en-US"/>
          </w:rPr>
          <w:t xml:space="preserve">                  $ref: 'TS29571_CommonData.yaml#/components/responses/400'</w:t>
        </w:r>
      </w:ins>
    </w:p>
    <w:p w14:paraId="29373F56" w14:textId="77777777" w:rsidR="00A85B9D" w:rsidRPr="00B06F7A" w:rsidRDefault="00A85B9D" w:rsidP="00A85B9D">
      <w:pPr>
        <w:pStyle w:val="PL"/>
        <w:rPr>
          <w:ins w:id="708" w:author="Ulrich Wiehe" w:date="2023-07-24T13:57:00Z"/>
          <w:lang w:val="en-US"/>
        </w:rPr>
      </w:pPr>
      <w:ins w:id="709" w:author="Ulrich Wiehe" w:date="2023-07-24T13:57: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7859A63" w14:textId="77777777" w:rsidR="00A85B9D" w:rsidRPr="00B06F7A" w:rsidRDefault="00A85B9D" w:rsidP="00A85B9D">
      <w:pPr>
        <w:pStyle w:val="PL"/>
        <w:rPr>
          <w:ins w:id="710" w:author="Ulrich Wiehe" w:date="2023-07-24T13:57:00Z"/>
        </w:rPr>
      </w:pPr>
      <w:ins w:id="711"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B80A121" w14:textId="77777777" w:rsidR="00A85B9D" w:rsidRPr="00B06F7A" w:rsidRDefault="00A85B9D" w:rsidP="00A85B9D">
      <w:pPr>
        <w:pStyle w:val="PL"/>
        <w:rPr>
          <w:ins w:id="712" w:author="Ulrich Wiehe" w:date="2023-07-24T13:57:00Z"/>
          <w:lang w:val="en-US"/>
        </w:rPr>
      </w:pPr>
      <w:ins w:id="713" w:author="Ulrich Wiehe" w:date="2023-07-24T13:57: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40B24EAC" w14:textId="77777777" w:rsidR="00A85B9D" w:rsidRPr="00B06F7A" w:rsidRDefault="00A85B9D" w:rsidP="00A85B9D">
      <w:pPr>
        <w:pStyle w:val="PL"/>
        <w:rPr>
          <w:ins w:id="714" w:author="Ulrich Wiehe" w:date="2023-07-24T13:57:00Z"/>
        </w:rPr>
      </w:pPr>
      <w:ins w:id="715"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1380F4AE" w14:textId="77777777" w:rsidR="00A85B9D" w:rsidRPr="00B06F7A" w:rsidRDefault="00A85B9D" w:rsidP="00A85B9D">
      <w:pPr>
        <w:pStyle w:val="PL"/>
        <w:rPr>
          <w:ins w:id="716" w:author="Ulrich Wiehe" w:date="2023-07-24T13:57:00Z"/>
          <w:lang w:val="en-US"/>
        </w:rPr>
      </w:pPr>
      <w:ins w:id="717" w:author="Ulrich Wiehe" w:date="2023-07-24T13:57:00Z">
        <w:r w:rsidRPr="00B06F7A">
          <w:rPr>
            <w:lang w:val="en-US"/>
          </w:rPr>
          <w:t xml:space="preserve">                '404':</w:t>
        </w:r>
      </w:ins>
    </w:p>
    <w:p w14:paraId="553762AB" w14:textId="77777777" w:rsidR="00A85B9D" w:rsidRPr="00B06F7A" w:rsidRDefault="00A85B9D" w:rsidP="00A85B9D">
      <w:pPr>
        <w:pStyle w:val="PL"/>
        <w:rPr>
          <w:ins w:id="718" w:author="Ulrich Wiehe" w:date="2023-07-24T13:57:00Z"/>
          <w:lang w:val="en-US"/>
        </w:rPr>
      </w:pPr>
      <w:ins w:id="719" w:author="Ulrich Wiehe" w:date="2023-07-24T13:57:00Z">
        <w:r w:rsidRPr="00B06F7A">
          <w:rPr>
            <w:lang w:val="en-US"/>
          </w:rPr>
          <w:t xml:space="preserve">                  $ref: 'TS29571_CommonData.yaml#/components/responses/404'</w:t>
        </w:r>
      </w:ins>
    </w:p>
    <w:p w14:paraId="48D12172" w14:textId="77777777" w:rsidR="00A85B9D" w:rsidRPr="00B06F7A" w:rsidRDefault="00A85B9D" w:rsidP="00A85B9D">
      <w:pPr>
        <w:pStyle w:val="PL"/>
        <w:rPr>
          <w:ins w:id="720" w:author="Ulrich Wiehe" w:date="2023-07-24T13:57:00Z"/>
          <w:lang w:val="en-US"/>
        </w:rPr>
      </w:pPr>
      <w:ins w:id="721" w:author="Ulrich Wiehe" w:date="2023-07-24T13:57: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19FCFEC3" w14:textId="77777777" w:rsidR="00A85B9D" w:rsidRPr="00B06F7A" w:rsidRDefault="00A85B9D" w:rsidP="00A85B9D">
      <w:pPr>
        <w:pStyle w:val="PL"/>
        <w:rPr>
          <w:ins w:id="722" w:author="Ulrich Wiehe" w:date="2023-07-24T13:57:00Z"/>
        </w:rPr>
      </w:pPr>
      <w:ins w:id="723"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9C64B58" w14:textId="77777777" w:rsidR="00A85B9D" w:rsidRPr="00B06F7A" w:rsidRDefault="00A85B9D" w:rsidP="00A85B9D">
      <w:pPr>
        <w:pStyle w:val="PL"/>
        <w:rPr>
          <w:ins w:id="724" w:author="Ulrich Wiehe" w:date="2023-07-24T13:57:00Z"/>
          <w:lang w:val="en-US"/>
        </w:rPr>
      </w:pPr>
      <w:ins w:id="725" w:author="Ulrich Wiehe" w:date="2023-07-24T13:57: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674533E7" w14:textId="77777777" w:rsidR="00A85B9D" w:rsidRPr="00B06F7A" w:rsidRDefault="00A85B9D" w:rsidP="00A85B9D">
      <w:pPr>
        <w:pStyle w:val="PL"/>
        <w:rPr>
          <w:ins w:id="726" w:author="Ulrich Wiehe" w:date="2023-07-24T13:57:00Z"/>
        </w:rPr>
      </w:pPr>
      <w:ins w:id="727"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4E502F3" w14:textId="77777777" w:rsidR="00A85B9D" w:rsidRPr="00B06F7A" w:rsidRDefault="00A85B9D" w:rsidP="00A85B9D">
      <w:pPr>
        <w:pStyle w:val="PL"/>
        <w:rPr>
          <w:ins w:id="728" w:author="Ulrich Wiehe" w:date="2023-07-24T13:57:00Z"/>
          <w:lang w:val="en-US"/>
        </w:rPr>
      </w:pPr>
      <w:ins w:id="729" w:author="Ulrich Wiehe" w:date="2023-07-24T13:57: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40AF22E8" w14:textId="77777777" w:rsidR="00A85B9D" w:rsidRPr="00B06F7A" w:rsidRDefault="00A85B9D" w:rsidP="00A85B9D">
      <w:pPr>
        <w:pStyle w:val="PL"/>
        <w:rPr>
          <w:ins w:id="730" w:author="Ulrich Wiehe" w:date="2023-07-24T13:57:00Z"/>
        </w:rPr>
      </w:pPr>
      <w:ins w:id="731"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19DAF713" w14:textId="77777777" w:rsidR="00A85B9D" w:rsidRPr="00B06F7A" w:rsidRDefault="00A85B9D" w:rsidP="00A85B9D">
      <w:pPr>
        <w:pStyle w:val="PL"/>
        <w:rPr>
          <w:ins w:id="732" w:author="Ulrich Wiehe" w:date="2023-07-24T13:57:00Z"/>
          <w:lang w:val="en-US"/>
        </w:rPr>
      </w:pPr>
      <w:ins w:id="733" w:author="Ulrich Wiehe" w:date="2023-07-24T13:57:00Z">
        <w:r w:rsidRPr="00B06F7A">
          <w:rPr>
            <w:lang w:val="en-US"/>
          </w:rPr>
          <w:lastRenderedPageBreak/>
          <w:t xml:space="preserve">    </w:t>
        </w:r>
        <w:r>
          <w:rPr>
            <w:lang w:val="en-US"/>
          </w:rPr>
          <w:t xml:space="preserve">        </w:t>
        </w:r>
        <w:r w:rsidRPr="00B06F7A">
          <w:rPr>
            <w:lang w:val="en-US"/>
          </w:rPr>
          <w:t xml:space="preserve">    '</w:t>
        </w:r>
        <w:r>
          <w:rPr>
            <w:lang w:val="en-US"/>
          </w:rPr>
          <w:t>429</w:t>
        </w:r>
        <w:r w:rsidRPr="00B06F7A">
          <w:rPr>
            <w:lang w:val="en-US"/>
          </w:rPr>
          <w:t>':</w:t>
        </w:r>
      </w:ins>
    </w:p>
    <w:p w14:paraId="004550C0" w14:textId="77777777" w:rsidR="00A85B9D" w:rsidRPr="00B06F7A" w:rsidRDefault="00A85B9D" w:rsidP="00A85B9D">
      <w:pPr>
        <w:pStyle w:val="PL"/>
        <w:rPr>
          <w:ins w:id="734" w:author="Ulrich Wiehe" w:date="2023-07-24T13:57:00Z"/>
        </w:rPr>
      </w:pPr>
      <w:ins w:id="735"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7E3775BE" w14:textId="77777777" w:rsidR="00A85B9D" w:rsidRPr="00B06F7A" w:rsidRDefault="00A85B9D" w:rsidP="00A85B9D">
      <w:pPr>
        <w:pStyle w:val="PL"/>
        <w:rPr>
          <w:ins w:id="736" w:author="Ulrich Wiehe" w:date="2023-07-24T13:57:00Z"/>
          <w:lang w:val="en-US"/>
        </w:rPr>
      </w:pPr>
      <w:ins w:id="737" w:author="Ulrich Wiehe" w:date="2023-07-24T13:57:00Z">
        <w:r w:rsidRPr="00B06F7A">
          <w:rPr>
            <w:lang w:val="en-US"/>
          </w:rPr>
          <w:t xml:space="preserve">                '500':</w:t>
        </w:r>
      </w:ins>
    </w:p>
    <w:p w14:paraId="30ACE95F" w14:textId="77777777" w:rsidR="00A85B9D" w:rsidRPr="00B06F7A" w:rsidRDefault="00A85B9D" w:rsidP="00A85B9D">
      <w:pPr>
        <w:pStyle w:val="PL"/>
        <w:rPr>
          <w:ins w:id="738" w:author="Ulrich Wiehe" w:date="2023-07-24T13:57:00Z"/>
        </w:rPr>
      </w:pPr>
      <w:ins w:id="739" w:author="Ulrich Wiehe" w:date="2023-07-24T13:57:00Z">
        <w:r w:rsidRPr="00B06F7A">
          <w:rPr>
            <w:lang w:val="en-US"/>
          </w:rPr>
          <w:t xml:space="preserve">                  </w:t>
        </w:r>
        <w:r w:rsidRPr="00B06F7A">
          <w:t>$ref: 'TS29571_CommonData.yaml#/components/responses/500'</w:t>
        </w:r>
      </w:ins>
    </w:p>
    <w:p w14:paraId="7481A039" w14:textId="77777777" w:rsidR="00A85B9D" w:rsidRPr="00B06F7A" w:rsidRDefault="00A85B9D" w:rsidP="00A85B9D">
      <w:pPr>
        <w:pStyle w:val="PL"/>
        <w:rPr>
          <w:ins w:id="740" w:author="Ulrich Wiehe" w:date="2023-07-24T13:57:00Z"/>
          <w:lang w:val="en-US"/>
        </w:rPr>
      </w:pPr>
      <w:ins w:id="741" w:author="Ulrich Wiehe" w:date="2023-07-24T13:57: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2BECAC2F" w14:textId="77777777" w:rsidR="00A85B9D" w:rsidRPr="00B06F7A" w:rsidRDefault="00A85B9D" w:rsidP="00A85B9D">
      <w:pPr>
        <w:pStyle w:val="PL"/>
        <w:rPr>
          <w:ins w:id="742" w:author="Ulrich Wiehe" w:date="2023-07-24T13:57:00Z"/>
        </w:rPr>
      </w:pPr>
      <w:ins w:id="743" w:author="Ulrich Wiehe" w:date="2023-07-24T13:57: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31965C1E" w14:textId="77777777" w:rsidR="00A85B9D" w:rsidRPr="00B06F7A" w:rsidRDefault="00A85B9D" w:rsidP="00A85B9D">
      <w:pPr>
        <w:pStyle w:val="PL"/>
        <w:rPr>
          <w:ins w:id="744" w:author="Ulrich Wiehe" w:date="2023-07-24T13:57:00Z"/>
          <w:lang w:val="en-US"/>
        </w:rPr>
      </w:pPr>
      <w:ins w:id="745" w:author="Ulrich Wiehe" w:date="2023-07-24T13:57:00Z">
        <w:r w:rsidRPr="00B06F7A">
          <w:rPr>
            <w:lang w:val="en-US"/>
          </w:rPr>
          <w:t xml:space="preserve">                '503':</w:t>
        </w:r>
      </w:ins>
    </w:p>
    <w:p w14:paraId="7058CAF4" w14:textId="77777777" w:rsidR="00A85B9D" w:rsidRPr="00B06F7A" w:rsidRDefault="00A85B9D" w:rsidP="00A85B9D">
      <w:pPr>
        <w:pStyle w:val="PL"/>
        <w:rPr>
          <w:ins w:id="746" w:author="Ulrich Wiehe" w:date="2023-07-24T13:57:00Z"/>
          <w:lang w:val="en-US"/>
        </w:rPr>
      </w:pPr>
      <w:ins w:id="747" w:author="Ulrich Wiehe" w:date="2023-07-24T13:57:00Z">
        <w:r w:rsidRPr="00B06F7A">
          <w:t xml:space="preserve">                  $ref: 'TS29571_CommonData.yaml#/components/responses/503'</w:t>
        </w:r>
      </w:ins>
    </w:p>
    <w:p w14:paraId="196EED9A" w14:textId="77777777" w:rsidR="00A85B9D" w:rsidRPr="00B06F7A" w:rsidRDefault="00A85B9D" w:rsidP="00A85B9D">
      <w:pPr>
        <w:pStyle w:val="PL"/>
        <w:rPr>
          <w:ins w:id="748" w:author="Ulrich Wiehe" w:date="2023-07-24T13:57:00Z"/>
        </w:rPr>
      </w:pPr>
      <w:ins w:id="749" w:author="Ulrich Wiehe" w:date="2023-07-24T13:57:00Z">
        <w:r w:rsidRPr="00B06F7A">
          <w:t xml:space="preserve">                default:</w:t>
        </w:r>
      </w:ins>
    </w:p>
    <w:p w14:paraId="4F9DE345" w14:textId="77777777" w:rsidR="00A85B9D" w:rsidRPr="00B06F7A" w:rsidRDefault="00A85B9D" w:rsidP="00A85B9D">
      <w:pPr>
        <w:pStyle w:val="PL"/>
        <w:rPr>
          <w:ins w:id="750" w:author="Ulrich Wiehe" w:date="2023-07-24T13:57:00Z"/>
        </w:rPr>
      </w:pPr>
      <w:ins w:id="751" w:author="Ulrich Wiehe" w:date="2023-07-24T13:57:00Z">
        <w:r w:rsidRPr="00B06F7A">
          <w:t xml:space="preserve">                  description: Unexpected error</w:t>
        </w:r>
      </w:ins>
    </w:p>
    <w:p w14:paraId="463ADC9E" w14:textId="77777777" w:rsidR="005B7866" w:rsidRPr="00B06F7A" w:rsidRDefault="005B7866" w:rsidP="005B7866">
      <w:pPr>
        <w:pStyle w:val="PL"/>
      </w:pPr>
    </w:p>
    <w:p w14:paraId="062CE353" w14:textId="77777777" w:rsidR="0075527E" w:rsidRPr="0075527E" w:rsidRDefault="0075527E" w:rsidP="0075527E">
      <w:pPr>
        <w:pStyle w:val="PL"/>
        <w:rPr>
          <w:color w:val="0070C0"/>
        </w:rPr>
      </w:pPr>
    </w:p>
    <w:p w14:paraId="0319A26D" w14:textId="77777777" w:rsidR="0075527E" w:rsidRPr="0075527E" w:rsidRDefault="0075527E" w:rsidP="0075527E">
      <w:pPr>
        <w:pStyle w:val="PL"/>
        <w:rPr>
          <w:color w:val="0070C0"/>
        </w:rPr>
      </w:pPr>
      <w:r w:rsidRPr="0075527E">
        <w:rPr>
          <w:color w:val="0070C0"/>
        </w:rPr>
        <w:t>**********text not shown for clarity*************</w:t>
      </w:r>
    </w:p>
    <w:p w14:paraId="0978D6B7" w14:textId="77777777" w:rsidR="0075527E" w:rsidRPr="0075527E" w:rsidRDefault="0075527E" w:rsidP="0075527E">
      <w:pPr>
        <w:pStyle w:val="PL"/>
        <w:rPr>
          <w:color w:val="0070C0"/>
        </w:rPr>
      </w:pPr>
    </w:p>
    <w:p w14:paraId="49D66012"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access</w:t>
      </w:r>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nudm-uecm:amf-registration:write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in: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true</w:t>
      </w:r>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true</w:t>
      </w:r>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{apiRoot}/nudm-uecm/v1/{ueId}/registrations/amf-non-3gpp-access'</w:t>
      </w:r>
    </w:p>
    <w:p w14:paraId="796F725F" w14:textId="77777777" w:rsidR="005B7866" w:rsidRPr="00B06F7A" w:rsidRDefault="005B7866" w:rsidP="005B7866">
      <w:pPr>
        <w:pStyle w:val="PL"/>
      </w:pPr>
      <w:r w:rsidRPr="00B06F7A">
        <w:t xml:space="preserve">              required: true</w:t>
      </w:r>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lastRenderedPageBreak/>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'{request.body#/deregCallbackUri}':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true</w:t>
      </w:r>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'{request.body#/pcscfRestorationCallbackUri}':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true</w:t>
      </w:r>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'{request.body#/</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true</w:t>
      </w:r>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6281CB81" w14:textId="77777777" w:rsidR="006E70A4" w:rsidRDefault="006E70A4" w:rsidP="006E70A4">
      <w:pPr>
        <w:pStyle w:val="PL"/>
        <w:rPr>
          <w:ins w:id="752" w:author="Ulrich Wiehe" w:date="2023-07-24T14:47:00Z"/>
        </w:rPr>
      </w:pPr>
      <w:r w:rsidRPr="00B06F7A">
        <w:t xml:space="preserve">                  description: Unexpected error</w:t>
      </w:r>
    </w:p>
    <w:p w14:paraId="4C4C5894" w14:textId="0FD3F780" w:rsidR="0075527E" w:rsidRPr="00B06F7A" w:rsidRDefault="0075527E" w:rsidP="0075527E">
      <w:pPr>
        <w:pStyle w:val="PL"/>
        <w:rPr>
          <w:ins w:id="753" w:author="Ulrich Wiehe" w:date="2023-07-24T14:48:00Z"/>
        </w:rPr>
      </w:pPr>
      <w:ins w:id="754" w:author="Ulrich Wiehe" w:date="2023-07-24T14:48:00Z">
        <w:r w:rsidRPr="00B06F7A">
          <w:t xml:space="preserve">        </w:t>
        </w:r>
        <w:r>
          <w:t>reauth</w:t>
        </w:r>
        <w:r w:rsidRPr="00B06F7A">
          <w:t>Notification:</w:t>
        </w:r>
      </w:ins>
    </w:p>
    <w:p w14:paraId="27EEF138" w14:textId="62530D23" w:rsidR="0075527E" w:rsidRPr="00B06F7A" w:rsidRDefault="0075527E" w:rsidP="0075527E">
      <w:pPr>
        <w:pStyle w:val="PL"/>
        <w:rPr>
          <w:ins w:id="755" w:author="Ulrich Wiehe" w:date="2023-07-24T14:48:00Z"/>
        </w:rPr>
      </w:pPr>
      <w:ins w:id="756" w:author="Ulrich Wiehe" w:date="2023-07-24T14:48:00Z">
        <w:r w:rsidRPr="00B06F7A">
          <w:t xml:space="preserve">          '{request.body#/</w:t>
        </w:r>
        <w:r>
          <w:t>reauth</w:t>
        </w:r>
      </w:ins>
      <w:ins w:id="757" w:author="Ulrich Wiehe rev1" w:date="2023-08-23T21:22:00Z">
        <w:r w:rsidR="004A27EF">
          <w:t>Notify</w:t>
        </w:r>
      </w:ins>
      <w:ins w:id="758" w:author="Ulrich Wiehe" w:date="2023-07-24T14:48:00Z">
        <w:r>
          <w:t>C</w:t>
        </w:r>
        <w:r w:rsidRPr="00B06F7A">
          <w:t>allbackUri}':</w:t>
        </w:r>
      </w:ins>
    </w:p>
    <w:p w14:paraId="14A8C7D0" w14:textId="77777777" w:rsidR="0075527E" w:rsidRPr="00B06F7A" w:rsidRDefault="0075527E" w:rsidP="0075527E">
      <w:pPr>
        <w:pStyle w:val="PL"/>
        <w:rPr>
          <w:ins w:id="759" w:author="Ulrich Wiehe" w:date="2023-07-24T14:48:00Z"/>
        </w:rPr>
      </w:pPr>
      <w:ins w:id="760" w:author="Ulrich Wiehe" w:date="2023-07-24T14:48:00Z">
        <w:r w:rsidRPr="00B06F7A">
          <w:t xml:space="preserve">            post:</w:t>
        </w:r>
      </w:ins>
    </w:p>
    <w:p w14:paraId="2A064191" w14:textId="77777777" w:rsidR="0075527E" w:rsidRPr="00B06F7A" w:rsidRDefault="0075527E" w:rsidP="0075527E">
      <w:pPr>
        <w:pStyle w:val="PL"/>
        <w:rPr>
          <w:ins w:id="761" w:author="Ulrich Wiehe" w:date="2023-07-24T14:48:00Z"/>
        </w:rPr>
      </w:pPr>
      <w:ins w:id="762" w:author="Ulrich Wiehe" w:date="2023-07-24T14:48:00Z">
        <w:r w:rsidRPr="00B06F7A">
          <w:t xml:space="preserve">              requestBody:</w:t>
        </w:r>
      </w:ins>
    </w:p>
    <w:p w14:paraId="4D0E2AB2" w14:textId="77777777" w:rsidR="0075527E" w:rsidRPr="00B06F7A" w:rsidRDefault="0075527E" w:rsidP="0075527E">
      <w:pPr>
        <w:pStyle w:val="PL"/>
        <w:rPr>
          <w:ins w:id="763" w:author="Ulrich Wiehe" w:date="2023-07-24T14:48:00Z"/>
        </w:rPr>
      </w:pPr>
      <w:ins w:id="764" w:author="Ulrich Wiehe" w:date="2023-07-24T14:48:00Z">
        <w:r w:rsidRPr="00B06F7A">
          <w:t xml:space="preserve">                required: true</w:t>
        </w:r>
      </w:ins>
    </w:p>
    <w:p w14:paraId="3388D265" w14:textId="77777777" w:rsidR="0075527E" w:rsidRPr="00B06F7A" w:rsidRDefault="0075527E" w:rsidP="0075527E">
      <w:pPr>
        <w:pStyle w:val="PL"/>
        <w:rPr>
          <w:ins w:id="765" w:author="Ulrich Wiehe" w:date="2023-07-24T14:48:00Z"/>
        </w:rPr>
      </w:pPr>
      <w:ins w:id="766" w:author="Ulrich Wiehe" w:date="2023-07-24T14:48:00Z">
        <w:r w:rsidRPr="00B06F7A">
          <w:t xml:space="preserve">                content:</w:t>
        </w:r>
      </w:ins>
    </w:p>
    <w:p w14:paraId="22FC3D77" w14:textId="77777777" w:rsidR="0075527E" w:rsidRPr="00B06F7A" w:rsidRDefault="0075527E" w:rsidP="0075527E">
      <w:pPr>
        <w:pStyle w:val="PL"/>
        <w:rPr>
          <w:ins w:id="767" w:author="Ulrich Wiehe" w:date="2023-07-24T14:48:00Z"/>
        </w:rPr>
      </w:pPr>
      <w:ins w:id="768" w:author="Ulrich Wiehe" w:date="2023-07-24T14:48:00Z">
        <w:r w:rsidRPr="00B06F7A">
          <w:t xml:space="preserve">                  application/json:</w:t>
        </w:r>
      </w:ins>
    </w:p>
    <w:p w14:paraId="41CED0BA" w14:textId="77777777" w:rsidR="0075527E" w:rsidRPr="00B06F7A" w:rsidRDefault="0075527E" w:rsidP="0075527E">
      <w:pPr>
        <w:pStyle w:val="PL"/>
        <w:rPr>
          <w:ins w:id="769" w:author="Ulrich Wiehe" w:date="2023-07-24T14:48:00Z"/>
        </w:rPr>
      </w:pPr>
      <w:ins w:id="770" w:author="Ulrich Wiehe" w:date="2023-07-24T14:48:00Z">
        <w:r w:rsidRPr="00B06F7A">
          <w:t xml:space="preserve">                    schema:</w:t>
        </w:r>
      </w:ins>
    </w:p>
    <w:p w14:paraId="362A48E3" w14:textId="77777777" w:rsidR="0075527E" w:rsidRPr="00B06F7A" w:rsidRDefault="0075527E" w:rsidP="0075527E">
      <w:pPr>
        <w:pStyle w:val="PL"/>
        <w:rPr>
          <w:ins w:id="771" w:author="Ulrich Wiehe" w:date="2023-07-24T14:48:00Z"/>
        </w:rPr>
      </w:pPr>
      <w:ins w:id="772" w:author="Ulrich Wiehe" w:date="2023-07-24T14:48:00Z">
        <w:r w:rsidRPr="00B06F7A">
          <w:t xml:space="preserve">                      $ref: '#/components/schemas/</w:t>
        </w:r>
        <w:r>
          <w:t>ReauthNotificationInfo</w:t>
        </w:r>
        <w:r w:rsidRPr="00B06F7A">
          <w:t>'</w:t>
        </w:r>
      </w:ins>
    </w:p>
    <w:p w14:paraId="0F3AF3BA" w14:textId="77777777" w:rsidR="0075527E" w:rsidRPr="00B06F7A" w:rsidRDefault="0075527E" w:rsidP="0075527E">
      <w:pPr>
        <w:pStyle w:val="PL"/>
        <w:rPr>
          <w:ins w:id="773" w:author="Ulrich Wiehe" w:date="2023-07-24T14:48:00Z"/>
        </w:rPr>
      </w:pPr>
      <w:ins w:id="774" w:author="Ulrich Wiehe" w:date="2023-07-24T14:48:00Z">
        <w:r w:rsidRPr="00B06F7A">
          <w:t xml:space="preserve">              responses:</w:t>
        </w:r>
      </w:ins>
    </w:p>
    <w:p w14:paraId="63A4D014" w14:textId="77777777" w:rsidR="0075527E" w:rsidRPr="00B06F7A" w:rsidRDefault="0075527E" w:rsidP="0075527E">
      <w:pPr>
        <w:pStyle w:val="PL"/>
        <w:rPr>
          <w:ins w:id="775" w:author="Ulrich Wiehe" w:date="2023-07-24T14:48:00Z"/>
        </w:rPr>
      </w:pPr>
      <w:ins w:id="776" w:author="Ulrich Wiehe" w:date="2023-07-24T14:48:00Z">
        <w:r w:rsidRPr="00B06F7A">
          <w:t xml:space="preserve">                '204':</w:t>
        </w:r>
      </w:ins>
    </w:p>
    <w:p w14:paraId="44CF813B" w14:textId="77777777" w:rsidR="0075527E" w:rsidRPr="00B06F7A" w:rsidRDefault="0075527E" w:rsidP="0075527E">
      <w:pPr>
        <w:pStyle w:val="PL"/>
        <w:rPr>
          <w:ins w:id="777" w:author="Ulrich Wiehe" w:date="2023-07-24T14:48:00Z"/>
        </w:rPr>
      </w:pPr>
      <w:ins w:id="778" w:author="Ulrich Wiehe" w:date="2023-07-24T14:48:00Z">
        <w:r w:rsidRPr="00B06F7A">
          <w:t xml:space="preserve">                  description: Successful Notification response</w:t>
        </w:r>
      </w:ins>
    </w:p>
    <w:p w14:paraId="679D98D6" w14:textId="77777777" w:rsidR="0075527E" w:rsidRPr="00B06F7A" w:rsidRDefault="0075527E" w:rsidP="0075527E">
      <w:pPr>
        <w:pStyle w:val="PL"/>
        <w:rPr>
          <w:ins w:id="779" w:author="Ulrich Wiehe" w:date="2023-07-24T14:48:00Z"/>
        </w:rPr>
      </w:pPr>
      <w:ins w:id="780" w:author="Ulrich Wiehe" w:date="2023-07-24T14:48:00Z">
        <w:r w:rsidRPr="00B06F7A">
          <w:t xml:space="preserve">                '307':</w:t>
        </w:r>
      </w:ins>
    </w:p>
    <w:p w14:paraId="23FD32DE" w14:textId="77777777" w:rsidR="0075527E" w:rsidRPr="00B06F7A" w:rsidRDefault="0075527E" w:rsidP="0075527E">
      <w:pPr>
        <w:pStyle w:val="PL"/>
        <w:rPr>
          <w:ins w:id="781" w:author="Ulrich Wiehe" w:date="2023-07-24T14:48:00Z"/>
          <w:lang w:val="en-US"/>
        </w:rPr>
      </w:pPr>
      <w:ins w:id="782" w:author="Ulrich Wiehe" w:date="2023-07-24T14:48:00Z">
        <w:r w:rsidRPr="00B06F7A">
          <w:rPr>
            <w:lang w:val="en-US"/>
          </w:rPr>
          <w:t xml:space="preserve">                  $ref: </w:t>
        </w:r>
        <w:r w:rsidRPr="00B06F7A">
          <w:t>'TS29571_CommonData.yaml#/components/responses/307'</w:t>
        </w:r>
      </w:ins>
    </w:p>
    <w:p w14:paraId="4395426B" w14:textId="77777777" w:rsidR="0075527E" w:rsidRPr="00B06F7A" w:rsidRDefault="0075527E" w:rsidP="0075527E">
      <w:pPr>
        <w:pStyle w:val="PL"/>
        <w:rPr>
          <w:ins w:id="783" w:author="Ulrich Wiehe" w:date="2023-07-24T14:48:00Z"/>
        </w:rPr>
      </w:pPr>
      <w:ins w:id="784" w:author="Ulrich Wiehe" w:date="2023-07-24T14:48:00Z">
        <w:r w:rsidRPr="00B06F7A">
          <w:t xml:space="preserve">                '308':</w:t>
        </w:r>
      </w:ins>
    </w:p>
    <w:p w14:paraId="5021DF8F" w14:textId="77777777" w:rsidR="0075527E" w:rsidRPr="00B06F7A" w:rsidRDefault="0075527E" w:rsidP="0075527E">
      <w:pPr>
        <w:pStyle w:val="PL"/>
        <w:rPr>
          <w:ins w:id="785" w:author="Ulrich Wiehe" w:date="2023-07-24T14:48:00Z"/>
          <w:lang w:val="en-US"/>
        </w:rPr>
      </w:pPr>
      <w:ins w:id="786" w:author="Ulrich Wiehe" w:date="2023-07-24T14:48:00Z">
        <w:r w:rsidRPr="00B06F7A">
          <w:rPr>
            <w:lang w:val="en-US"/>
          </w:rPr>
          <w:t xml:space="preserve">                  $ref: </w:t>
        </w:r>
        <w:r w:rsidRPr="00B06F7A">
          <w:t>'TS29571_CommonData.yaml#/components/responses/308'</w:t>
        </w:r>
      </w:ins>
    </w:p>
    <w:p w14:paraId="3E8A3EE0" w14:textId="77777777" w:rsidR="0075527E" w:rsidRPr="00B06F7A" w:rsidRDefault="0075527E" w:rsidP="0075527E">
      <w:pPr>
        <w:pStyle w:val="PL"/>
        <w:rPr>
          <w:ins w:id="787" w:author="Ulrich Wiehe" w:date="2023-07-24T14:48:00Z"/>
          <w:lang w:val="en-US"/>
        </w:rPr>
      </w:pPr>
      <w:ins w:id="788" w:author="Ulrich Wiehe" w:date="2023-07-24T14:48:00Z">
        <w:r w:rsidRPr="00B06F7A">
          <w:rPr>
            <w:lang w:val="en-US"/>
          </w:rPr>
          <w:t xml:space="preserve">                '400':</w:t>
        </w:r>
      </w:ins>
    </w:p>
    <w:p w14:paraId="589AED9E" w14:textId="77777777" w:rsidR="0075527E" w:rsidRPr="00B06F7A" w:rsidRDefault="0075527E" w:rsidP="0075527E">
      <w:pPr>
        <w:pStyle w:val="PL"/>
        <w:rPr>
          <w:ins w:id="789" w:author="Ulrich Wiehe" w:date="2023-07-24T14:48:00Z"/>
          <w:lang w:val="en-US"/>
        </w:rPr>
      </w:pPr>
      <w:ins w:id="790" w:author="Ulrich Wiehe" w:date="2023-07-24T14:48:00Z">
        <w:r w:rsidRPr="00B06F7A">
          <w:rPr>
            <w:lang w:val="en-US"/>
          </w:rPr>
          <w:t xml:space="preserve">                  $ref: 'TS29571_CommonData.yaml#/components/responses/400'</w:t>
        </w:r>
      </w:ins>
    </w:p>
    <w:p w14:paraId="4A9AA2DC" w14:textId="77777777" w:rsidR="0075527E" w:rsidRPr="00B06F7A" w:rsidRDefault="0075527E" w:rsidP="0075527E">
      <w:pPr>
        <w:pStyle w:val="PL"/>
        <w:rPr>
          <w:ins w:id="791" w:author="Ulrich Wiehe" w:date="2023-07-24T14:48:00Z"/>
          <w:lang w:val="en-US"/>
        </w:rPr>
      </w:pPr>
      <w:ins w:id="792" w:author="Ulrich Wiehe" w:date="2023-07-24T14:48: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2966B14F" w14:textId="77777777" w:rsidR="0075527E" w:rsidRPr="00B06F7A" w:rsidRDefault="0075527E" w:rsidP="0075527E">
      <w:pPr>
        <w:pStyle w:val="PL"/>
        <w:rPr>
          <w:ins w:id="793" w:author="Ulrich Wiehe" w:date="2023-07-24T14:48:00Z"/>
        </w:rPr>
      </w:pPr>
      <w:ins w:id="794"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3ACDFF1" w14:textId="77777777" w:rsidR="0075527E" w:rsidRPr="00B06F7A" w:rsidRDefault="0075527E" w:rsidP="0075527E">
      <w:pPr>
        <w:pStyle w:val="PL"/>
        <w:rPr>
          <w:ins w:id="795" w:author="Ulrich Wiehe" w:date="2023-07-24T14:48:00Z"/>
          <w:lang w:val="en-US"/>
        </w:rPr>
      </w:pPr>
      <w:ins w:id="796" w:author="Ulrich Wiehe" w:date="2023-07-24T14:48: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7A17FBE3" w14:textId="77777777" w:rsidR="0075527E" w:rsidRPr="00B06F7A" w:rsidRDefault="0075527E" w:rsidP="0075527E">
      <w:pPr>
        <w:pStyle w:val="PL"/>
        <w:rPr>
          <w:ins w:id="797" w:author="Ulrich Wiehe" w:date="2023-07-24T14:48:00Z"/>
        </w:rPr>
      </w:pPr>
      <w:ins w:id="798"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05271D6B" w14:textId="77777777" w:rsidR="0075527E" w:rsidRPr="00B06F7A" w:rsidRDefault="0075527E" w:rsidP="0075527E">
      <w:pPr>
        <w:pStyle w:val="PL"/>
        <w:rPr>
          <w:ins w:id="799" w:author="Ulrich Wiehe" w:date="2023-07-24T14:48:00Z"/>
          <w:lang w:val="en-US"/>
        </w:rPr>
      </w:pPr>
      <w:ins w:id="800" w:author="Ulrich Wiehe" w:date="2023-07-24T14:48:00Z">
        <w:r w:rsidRPr="00B06F7A">
          <w:rPr>
            <w:lang w:val="en-US"/>
          </w:rPr>
          <w:t xml:space="preserve">                '404':</w:t>
        </w:r>
      </w:ins>
    </w:p>
    <w:p w14:paraId="48A03F5A" w14:textId="77777777" w:rsidR="0075527E" w:rsidRPr="00B06F7A" w:rsidRDefault="0075527E" w:rsidP="0075527E">
      <w:pPr>
        <w:pStyle w:val="PL"/>
        <w:rPr>
          <w:ins w:id="801" w:author="Ulrich Wiehe" w:date="2023-07-24T14:48:00Z"/>
          <w:lang w:val="en-US"/>
        </w:rPr>
      </w:pPr>
      <w:ins w:id="802" w:author="Ulrich Wiehe" w:date="2023-07-24T14:48:00Z">
        <w:r w:rsidRPr="00B06F7A">
          <w:rPr>
            <w:lang w:val="en-US"/>
          </w:rPr>
          <w:t xml:space="preserve">                  $ref: 'TS29571_CommonData.yaml#/components/responses/404'</w:t>
        </w:r>
      </w:ins>
    </w:p>
    <w:p w14:paraId="46AB435A" w14:textId="77777777" w:rsidR="0075527E" w:rsidRPr="00B06F7A" w:rsidRDefault="0075527E" w:rsidP="0075527E">
      <w:pPr>
        <w:pStyle w:val="PL"/>
        <w:rPr>
          <w:ins w:id="803" w:author="Ulrich Wiehe" w:date="2023-07-24T14:48:00Z"/>
          <w:lang w:val="en-US"/>
        </w:rPr>
      </w:pPr>
      <w:ins w:id="804" w:author="Ulrich Wiehe" w:date="2023-07-24T14:48:00Z">
        <w:r w:rsidRPr="00B06F7A">
          <w:rPr>
            <w:lang w:val="en-US"/>
          </w:rPr>
          <w:lastRenderedPageBreak/>
          <w:t xml:space="preserve">    </w:t>
        </w:r>
        <w:r>
          <w:rPr>
            <w:lang w:val="en-US"/>
          </w:rPr>
          <w:t xml:space="preserve">        </w:t>
        </w:r>
        <w:r w:rsidRPr="00B06F7A">
          <w:rPr>
            <w:lang w:val="en-US"/>
          </w:rPr>
          <w:t xml:space="preserve">    '</w:t>
        </w:r>
        <w:r>
          <w:rPr>
            <w:lang w:val="en-US"/>
          </w:rPr>
          <w:t>411</w:t>
        </w:r>
        <w:r w:rsidRPr="00B06F7A">
          <w:rPr>
            <w:lang w:val="en-US"/>
          </w:rPr>
          <w:t>':</w:t>
        </w:r>
      </w:ins>
    </w:p>
    <w:p w14:paraId="33439D80" w14:textId="77777777" w:rsidR="0075527E" w:rsidRPr="00B06F7A" w:rsidRDefault="0075527E" w:rsidP="0075527E">
      <w:pPr>
        <w:pStyle w:val="PL"/>
        <w:rPr>
          <w:ins w:id="805" w:author="Ulrich Wiehe" w:date="2023-07-24T14:48:00Z"/>
        </w:rPr>
      </w:pPr>
      <w:ins w:id="806"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43FE0E1E" w14:textId="77777777" w:rsidR="0075527E" w:rsidRPr="00B06F7A" w:rsidRDefault="0075527E" w:rsidP="0075527E">
      <w:pPr>
        <w:pStyle w:val="PL"/>
        <w:rPr>
          <w:ins w:id="807" w:author="Ulrich Wiehe" w:date="2023-07-24T14:48:00Z"/>
          <w:lang w:val="en-US"/>
        </w:rPr>
      </w:pPr>
      <w:ins w:id="808" w:author="Ulrich Wiehe" w:date="2023-07-24T14:48: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04706DD8" w14:textId="77777777" w:rsidR="0075527E" w:rsidRPr="00B06F7A" w:rsidRDefault="0075527E" w:rsidP="0075527E">
      <w:pPr>
        <w:pStyle w:val="PL"/>
        <w:rPr>
          <w:ins w:id="809" w:author="Ulrich Wiehe" w:date="2023-07-24T14:48:00Z"/>
        </w:rPr>
      </w:pPr>
      <w:ins w:id="810"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8329BE2" w14:textId="77777777" w:rsidR="0075527E" w:rsidRPr="00B06F7A" w:rsidRDefault="0075527E" w:rsidP="0075527E">
      <w:pPr>
        <w:pStyle w:val="PL"/>
        <w:rPr>
          <w:ins w:id="811" w:author="Ulrich Wiehe" w:date="2023-07-24T14:48:00Z"/>
          <w:lang w:val="en-US"/>
        </w:rPr>
      </w:pPr>
      <w:ins w:id="812" w:author="Ulrich Wiehe" w:date="2023-07-24T14:48: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78931194" w14:textId="77777777" w:rsidR="0075527E" w:rsidRPr="00B06F7A" w:rsidRDefault="0075527E" w:rsidP="0075527E">
      <w:pPr>
        <w:pStyle w:val="PL"/>
        <w:rPr>
          <w:ins w:id="813" w:author="Ulrich Wiehe" w:date="2023-07-24T14:48:00Z"/>
        </w:rPr>
      </w:pPr>
      <w:ins w:id="814"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3D164ADC" w14:textId="77777777" w:rsidR="0075527E" w:rsidRPr="00B06F7A" w:rsidRDefault="0075527E" w:rsidP="0075527E">
      <w:pPr>
        <w:pStyle w:val="PL"/>
        <w:rPr>
          <w:ins w:id="815" w:author="Ulrich Wiehe" w:date="2023-07-24T14:48:00Z"/>
          <w:lang w:val="en-US"/>
        </w:rPr>
      </w:pPr>
      <w:ins w:id="816" w:author="Ulrich Wiehe" w:date="2023-07-24T14:48: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1B42A993" w14:textId="77777777" w:rsidR="0075527E" w:rsidRPr="00B06F7A" w:rsidRDefault="0075527E" w:rsidP="0075527E">
      <w:pPr>
        <w:pStyle w:val="PL"/>
        <w:rPr>
          <w:ins w:id="817" w:author="Ulrich Wiehe" w:date="2023-07-24T14:48:00Z"/>
        </w:rPr>
      </w:pPr>
      <w:ins w:id="818"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67702319" w14:textId="77777777" w:rsidR="0075527E" w:rsidRPr="00B06F7A" w:rsidRDefault="0075527E" w:rsidP="0075527E">
      <w:pPr>
        <w:pStyle w:val="PL"/>
        <w:rPr>
          <w:ins w:id="819" w:author="Ulrich Wiehe" w:date="2023-07-24T14:48:00Z"/>
          <w:lang w:val="en-US"/>
        </w:rPr>
      </w:pPr>
      <w:ins w:id="820" w:author="Ulrich Wiehe" w:date="2023-07-24T14:48:00Z">
        <w:r w:rsidRPr="00B06F7A">
          <w:rPr>
            <w:lang w:val="en-US"/>
          </w:rPr>
          <w:t xml:space="preserve">                '500':</w:t>
        </w:r>
      </w:ins>
    </w:p>
    <w:p w14:paraId="53FF66D9" w14:textId="77777777" w:rsidR="0075527E" w:rsidRPr="00B06F7A" w:rsidRDefault="0075527E" w:rsidP="0075527E">
      <w:pPr>
        <w:pStyle w:val="PL"/>
        <w:rPr>
          <w:ins w:id="821" w:author="Ulrich Wiehe" w:date="2023-07-24T14:48:00Z"/>
        </w:rPr>
      </w:pPr>
      <w:ins w:id="822" w:author="Ulrich Wiehe" w:date="2023-07-24T14:48:00Z">
        <w:r w:rsidRPr="00B06F7A">
          <w:rPr>
            <w:lang w:val="en-US"/>
          </w:rPr>
          <w:t xml:space="preserve">                  </w:t>
        </w:r>
        <w:r w:rsidRPr="00B06F7A">
          <w:t>$ref: 'TS29571_CommonData.yaml#/components/responses/500'</w:t>
        </w:r>
      </w:ins>
    </w:p>
    <w:p w14:paraId="08197AD6" w14:textId="77777777" w:rsidR="0075527E" w:rsidRPr="00B06F7A" w:rsidRDefault="0075527E" w:rsidP="0075527E">
      <w:pPr>
        <w:pStyle w:val="PL"/>
        <w:rPr>
          <w:ins w:id="823" w:author="Ulrich Wiehe" w:date="2023-07-24T14:48:00Z"/>
          <w:lang w:val="en-US"/>
        </w:rPr>
      </w:pPr>
      <w:ins w:id="824" w:author="Ulrich Wiehe" w:date="2023-07-24T14:48: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548A1BB6" w14:textId="77777777" w:rsidR="0075527E" w:rsidRPr="00B06F7A" w:rsidRDefault="0075527E" w:rsidP="0075527E">
      <w:pPr>
        <w:pStyle w:val="PL"/>
        <w:rPr>
          <w:ins w:id="825" w:author="Ulrich Wiehe" w:date="2023-07-24T14:48:00Z"/>
        </w:rPr>
      </w:pPr>
      <w:ins w:id="826" w:author="Ulrich Wiehe" w:date="2023-07-24T14:48: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51560941" w14:textId="77777777" w:rsidR="0075527E" w:rsidRPr="00B06F7A" w:rsidRDefault="0075527E" w:rsidP="0075527E">
      <w:pPr>
        <w:pStyle w:val="PL"/>
        <w:rPr>
          <w:ins w:id="827" w:author="Ulrich Wiehe" w:date="2023-07-24T14:48:00Z"/>
          <w:lang w:val="en-US"/>
        </w:rPr>
      </w:pPr>
      <w:ins w:id="828" w:author="Ulrich Wiehe" w:date="2023-07-24T14:48:00Z">
        <w:r w:rsidRPr="00B06F7A">
          <w:rPr>
            <w:lang w:val="en-US"/>
          </w:rPr>
          <w:t xml:space="preserve">                '503':</w:t>
        </w:r>
      </w:ins>
    </w:p>
    <w:p w14:paraId="6CADF148" w14:textId="77777777" w:rsidR="0075527E" w:rsidRPr="00B06F7A" w:rsidRDefault="0075527E" w:rsidP="0075527E">
      <w:pPr>
        <w:pStyle w:val="PL"/>
        <w:rPr>
          <w:ins w:id="829" w:author="Ulrich Wiehe" w:date="2023-07-24T14:48:00Z"/>
          <w:lang w:val="en-US"/>
        </w:rPr>
      </w:pPr>
      <w:ins w:id="830" w:author="Ulrich Wiehe" w:date="2023-07-24T14:48:00Z">
        <w:r w:rsidRPr="00B06F7A">
          <w:t xml:space="preserve">                  $ref: 'TS29571_CommonData.yaml#/components/responses/503'</w:t>
        </w:r>
      </w:ins>
    </w:p>
    <w:p w14:paraId="680E3BDC" w14:textId="77777777" w:rsidR="0075527E" w:rsidRPr="00B06F7A" w:rsidRDefault="0075527E" w:rsidP="0075527E">
      <w:pPr>
        <w:pStyle w:val="PL"/>
        <w:rPr>
          <w:ins w:id="831" w:author="Ulrich Wiehe" w:date="2023-07-24T14:48:00Z"/>
        </w:rPr>
      </w:pPr>
      <w:ins w:id="832" w:author="Ulrich Wiehe" w:date="2023-07-24T14:48:00Z">
        <w:r w:rsidRPr="00B06F7A">
          <w:t xml:space="preserve">                default:</w:t>
        </w:r>
      </w:ins>
    </w:p>
    <w:p w14:paraId="205F1F0C" w14:textId="176F930F" w:rsidR="0075527E" w:rsidRPr="00B06F7A" w:rsidRDefault="0075527E" w:rsidP="006E70A4">
      <w:pPr>
        <w:pStyle w:val="PL"/>
      </w:pPr>
      <w:ins w:id="833" w:author="Ulrich Wiehe" w:date="2023-07-24T14:48:00Z">
        <w:r w:rsidRPr="00B06F7A">
          <w:t xml:space="preserve">                  description: Unexpected error</w:t>
        </w:r>
      </w:ins>
    </w:p>
    <w:p w14:paraId="26ADDF07" w14:textId="77777777" w:rsidR="0075527E" w:rsidRPr="0075527E" w:rsidRDefault="0075527E" w:rsidP="0075527E">
      <w:pPr>
        <w:pStyle w:val="PL"/>
        <w:rPr>
          <w:color w:val="0070C0"/>
        </w:rPr>
      </w:pPr>
    </w:p>
    <w:p w14:paraId="7751E555" w14:textId="77777777" w:rsidR="0075527E" w:rsidRPr="0075527E" w:rsidRDefault="0075527E" w:rsidP="0075527E">
      <w:pPr>
        <w:pStyle w:val="PL"/>
        <w:rPr>
          <w:color w:val="0070C0"/>
        </w:rPr>
      </w:pPr>
      <w:r w:rsidRPr="0075527E">
        <w:rPr>
          <w:color w:val="0070C0"/>
        </w:rPr>
        <w:t>**********text not shown for clarity*************</w:t>
      </w:r>
    </w:p>
    <w:p w14:paraId="1BD7ED42" w14:textId="77777777" w:rsidR="0075527E" w:rsidRPr="0075527E" w:rsidRDefault="0075527E" w:rsidP="0075527E">
      <w:pPr>
        <w:pStyle w:val="PL"/>
        <w:rPr>
          <w:color w:val="0070C0"/>
        </w:rPr>
      </w:pPr>
    </w:p>
    <w:p w14:paraId="37BC75D3" w14:textId="77777777" w:rsidR="002F4E05" w:rsidRDefault="002F4E05" w:rsidP="002F4E05">
      <w:pPr>
        <w:pStyle w:val="PL"/>
        <w:rPr>
          <w:ins w:id="834" w:author="Ulrich Wiehe" w:date="2023-07-24T14:15:00Z"/>
        </w:rPr>
      </w:pPr>
    </w:p>
    <w:p w14:paraId="54010421" w14:textId="017382C1" w:rsidR="002F4E05" w:rsidRDefault="002F4E05" w:rsidP="002F4E05">
      <w:pPr>
        <w:pStyle w:val="PL"/>
        <w:rPr>
          <w:ins w:id="835" w:author="Ulrich Wiehe" w:date="2023-07-24T14:15:00Z"/>
        </w:rPr>
      </w:pPr>
      <w:ins w:id="836" w:author="Ulrich Wiehe" w:date="2023-07-24T14:15:00Z">
        <w:r>
          <w:t xml:space="preserve">    ReauthNotificationInfo:</w:t>
        </w:r>
      </w:ins>
    </w:p>
    <w:p w14:paraId="46085615" w14:textId="5024C939" w:rsidR="002F4E05" w:rsidRDefault="002F4E05" w:rsidP="002F4E05">
      <w:pPr>
        <w:pStyle w:val="PL"/>
        <w:rPr>
          <w:ins w:id="837" w:author="Ulrich Wiehe" w:date="2023-07-24T14:15:00Z"/>
        </w:rPr>
      </w:pPr>
      <w:ins w:id="838" w:author="Ulrich Wiehe" w:date="2023-07-24T14:15:00Z">
        <w:r>
          <w:t xml:space="preserve">      description: </w:t>
        </w:r>
        <w:r w:rsidRPr="00B06F7A">
          <w:rPr>
            <w:rFonts w:cs="Arial"/>
            <w:szCs w:val="18"/>
          </w:rPr>
          <w:t xml:space="preserve">Contains </w:t>
        </w:r>
        <w:r>
          <w:rPr>
            <w:rFonts w:cs="Arial"/>
            <w:szCs w:val="18"/>
          </w:rPr>
          <w:t>the SUPI t</w:t>
        </w:r>
      </w:ins>
      <w:ins w:id="839" w:author="Ulrich Wiehe" w:date="2023-07-24T14:16:00Z">
        <w:r>
          <w:rPr>
            <w:rFonts w:cs="Arial"/>
            <w:szCs w:val="18"/>
          </w:rPr>
          <w:t>o identify the UE that is subject to reauthent</w:t>
        </w:r>
      </w:ins>
      <w:ins w:id="840" w:author="Ulrich Wiehe" w:date="2023-07-24T14:18:00Z">
        <w:r>
          <w:rPr>
            <w:rFonts w:cs="Arial"/>
            <w:szCs w:val="18"/>
          </w:rPr>
          <w:t>i</w:t>
        </w:r>
      </w:ins>
      <w:ins w:id="841" w:author="Ulrich Wiehe" w:date="2023-07-24T14:16:00Z">
        <w:r>
          <w:rPr>
            <w:rFonts w:cs="Arial"/>
            <w:szCs w:val="18"/>
          </w:rPr>
          <w:t>cati</w:t>
        </w:r>
      </w:ins>
      <w:ins w:id="842" w:author="Ulrich Wiehe" w:date="2023-07-24T14:17:00Z">
        <w:r>
          <w:rPr>
            <w:rFonts w:cs="Arial"/>
            <w:szCs w:val="18"/>
          </w:rPr>
          <w:t>on</w:t>
        </w:r>
      </w:ins>
    </w:p>
    <w:p w14:paraId="48DB3347" w14:textId="77777777" w:rsidR="002F4E05" w:rsidRDefault="002F4E05" w:rsidP="002F4E05">
      <w:pPr>
        <w:pStyle w:val="PL"/>
        <w:rPr>
          <w:ins w:id="843" w:author="Ulrich Wiehe" w:date="2023-07-24T14:15:00Z"/>
        </w:rPr>
      </w:pPr>
      <w:ins w:id="844" w:author="Ulrich Wiehe" w:date="2023-07-24T14:15:00Z">
        <w:r>
          <w:t xml:space="preserve">      type: object</w:t>
        </w:r>
      </w:ins>
    </w:p>
    <w:p w14:paraId="1C4B07DB" w14:textId="77777777" w:rsidR="002F4E05" w:rsidRPr="00B06F7A" w:rsidRDefault="002F4E05" w:rsidP="002F4E05">
      <w:pPr>
        <w:pStyle w:val="PL"/>
        <w:rPr>
          <w:ins w:id="845" w:author="Ulrich Wiehe" w:date="2023-07-24T14:15:00Z"/>
        </w:rPr>
      </w:pPr>
      <w:ins w:id="846" w:author="Ulrich Wiehe" w:date="2023-07-24T14:15:00Z">
        <w:r w:rsidRPr="00B06F7A">
          <w:t xml:space="preserve">      required:</w:t>
        </w:r>
      </w:ins>
    </w:p>
    <w:p w14:paraId="057926F7" w14:textId="730E9416" w:rsidR="002F4E05" w:rsidRPr="00B06F7A" w:rsidRDefault="002F4E05" w:rsidP="002F4E05">
      <w:pPr>
        <w:pStyle w:val="PL"/>
        <w:rPr>
          <w:ins w:id="847" w:author="Ulrich Wiehe" w:date="2023-07-24T14:15:00Z"/>
        </w:rPr>
      </w:pPr>
      <w:ins w:id="848" w:author="Ulrich Wiehe" w:date="2023-07-24T14:15:00Z">
        <w:r w:rsidRPr="00B06F7A">
          <w:t xml:space="preserve">        - </w:t>
        </w:r>
      </w:ins>
      <w:ins w:id="849" w:author="Ulrich Wiehe" w:date="2023-07-24T14:18:00Z">
        <w:r>
          <w:t>supi</w:t>
        </w:r>
      </w:ins>
    </w:p>
    <w:p w14:paraId="13D8935F" w14:textId="77777777" w:rsidR="002F4E05" w:rsidRDefault="002F4E05" w:rsidP="002F4E05">
      <w:pPr>
        <w:pStyle w:val="PL"/>
        <w:rPr>
          <w:ins w:id="850" w:author="Ulrich Wiehe" w:date="2023-07-24T14:15:00Z"/>
        </w:rPr>
      </w:pPr>
      <w:ins w:id="851" w:author="Ulrich Wiehe" w:date="2023-07-24T14:15:00Z">
        <w:r w:rsidRPr="00B06F7A">
          <w:t xml:space="preserve"> </w:t>
        </w:r>
        <w:r>
          <w:t xml:space="preserve">     properties:</w:t>
        </w:r>
      </w:ins>
    </w:p>
    <w:p w14:paraId="769A5B7B" w14:textId="79A07AE8" w:rsidR="002F4E05" w:rsidRPr="00B06F7A" w:rsidRDefault="002F4E05" w:rsidP="002F4E05">
      <w:pPr>
        <w:pStyle w:val="PL"/>
        <w:rPr>
          <w:ins w:id="852" w:author="Ulrich Wiehe" w:date="2023-07-24T14:15:00Z"/>
        </w:rPr>
      </w:pPr>
      <w:ins w:id="853" w:author="Ulrich Wiehe" w:date="2023-07-24T14:15:00Z">
        <w:r w:rsidRPr="00B06F7A">
          <w:t xml:space="preserve">        </w:t>
        </w:r>
      </w:ins>
      <w:ins w:id="854" w:author="Ulrich Wiehe" w:date="2023-07-24T14:18:00Z">
        <w:r>
          <w:t>supi</w:t>
        </w:r>
      </w:ins>
      <w:ins w:id="855" w:author="Ulrich Wiehe" w:date="2023-07-24T14:15:00Z">
        <w:r w:rsidRPr="00B06F7A">
          <w:t>:</w:t>
        </w:r>
      </w:ins>
    </w:p>
    <w:p w14:paraId="1AB471D3" w14:textId="1C089210" w:rsidR="002F4E05" w:rsidRPr="00B06F7A" w:rsidRDefault="002F4E05" w:rsidP="002F4E05">
      <w:pPr>
        <w:pStyle w:val="PL"/>
        <w:rPr>
          <w:ins w:id="856" w:author="Ulrich Wiehe" w:date="2023-07-24T14:15:00Z"/>
        </w:rPr>
      </w:pPr>
      <w:ins w:id="857" w:author="Ulrich Wiehe" w:date="2023-07-24T14:15:00Z">
        <w:r w:rsidRPr="00B06F7A">
          <w:t xml:space="preserve">          $ref: 'TS29571_CommonData.yaml#/components/schemas/</w:t>
        </w:r>
      </w:ins>
      <w:ins w:id="858" w:author="Ulrich Wiehe" w:date="2023-07-24T14:18:00Z">
        <w:r>
          <w:t>Supi</w:t>
        </w:r>
      </w:ins>
      <w:ins w:id="859" w:author="Ulrich Wiehe" w:date="2023-07-24T14:15:00Z">
        <w:r w:rsidRPr="00B06F7A">
          <w:t>'</w:t>
        </w:r>
      </w:ins>
    </w:p>
    <w:p w14:paraId="54953D39" w14:textId="77777777" w:rsidR="002F4E05" w:rsidRPr="000034D2" w:rsidRDefault="002F4E05" w:rsidP="00362157">
      <w:pPr>
        <w:pStyle w:val="PL"/>
      </w:pPr>
    </w:p>
    <w:p w14:paraId="1B903CD9" w14:textId="77777777" w:rsidR="005B7866" w:rsidRPr="00B06F7A" w:rsidRDefault="005B7866" w:rsidP="005B7866">
      <w:pPr>
        <w:pStyle w:val="PL"/>
      </w:pPr>
    </w:p>
    <w:p w14:paraId="077B1CD0" w14:textId="77777777" w:rsidR="005B7866" w:rsidRPr="00B06F7A" w:rsidRDefault="005B7866" w:rsidP="005B7866">
      <w:pPr>
        <w:pStyle w:val="PL"/>
      </w:pPr>
      <w:r w:rsidRPr="00B06F7A">
        <w:t># SIMPLE TYPES:</w:t>
      </w:r>
    </w:p>
    <w:p w14:paraId="190D1216" w14:textId="77777777" w:rsidR="005B7866" w:rsidRPr="00B06F7A" w:rsidRDefault="005B7866" w:rsidP="005B7866">
      <w:pPr>
        <w:pStyle w:val="PL"/>
      </w:pPr>
    </w:p>
    <w:p w14:paraId="05F02F32" w14:textId="77777777" w:rsidR="0075527E" w:rsidRPr="0075527E" w:rsidRDefault="0075527E" w:rsidP="0075527E">
      <w:pPr>
        <w:pStyle w:val="PL"/>
        <w:rPr>
          <w:color w:val="0070C0"/>
        </w:rPr>
      </w:pPr>
    </w:p>
    <w:p w14:paraId="6A4F48C2" w14:textId="77777777" w:rsidR="0075527E" w:rsidRPr="0075527E" w:rsidRDefault="0075527E" w:rsidP="0075527E">
      <w:pPr>
        <w:pStyle w:val="PL"/>
        <w:rPr>
          <w:color w:val="0070C0"/>
        </w:rPr>
      </w:pPr>
      <w:r w:rsidRPr="0075527E">
        <w:rPr>
          <w:color w:val="0070C0"/>
        </w:rPr>
        <w:t>**********text not shown for clarity*************</w:t>
      </w:r>
    </w:p>
    <w:p w14:paraId="7EA73222" w14:textId="77777777" w:rsidR="0075527E" w:rsidRPr="0075527E" w:rsidRDefault="0075527E" w:rsidP="0075527E">
      <w:pPr>
        <w:pStyle w:val="PL"/>
        <w:rPr>
          <w:color w:val="0070C0"/>
        </w:rPr>
      </w:pPr>
    </w:p>
    <w:p w14:paraId="139CCC40" w14:textId="2594C094"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C31D3AA" w14:textId="77777777" w:rsidR="0075527E" w:rsidRDefault="0075527E" w:rsidP="00395878">
      <w:pPr>
        <w:pStyle w:val="PL"/>
      </w:pPr>
    </w:p>
    <w:bookmarkEnd w:id="656"/>
    <w:sectPr w:rsidR="0075527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95F" w14:textId="77777777" w:rsidR="007E6FCF" w:rsidRDefault="007E6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FC0C15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2BD658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000"/>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0BFF"/>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E76F7"/>
    <w:rsid w:val="002F0937"/>
    <w:rsid w:val="002F0A57"/>
    <w:rsid w:val="002F2F6A"/>
    <w:rsid w:val="002F3731"/>
    <w:rsid w:val="002F4E05"/>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1130E"/>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5467"/>
    <w:rsid w:val="00487E0F"/>
    <w:rsid w:val="0049204D"/>
    <w:rsid w:val="004935E2"/>
    <w:rsid w:val="004968D7"/>
    <w:rsid w:val="004A0FBC"/>
    <w:rsid w:val="004A1BB4"/>
    <w:rsid w:val="004A27EF"/>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2E08"/>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527E"/>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49AC"/>
    <w:rsid w:val="007D5F11"/>
    <w:rsid w:val="007D64D8"/>
    <w:rsid w:val="007D7F90"/>
    <w:rsid w:val="007E04BB"/>
    <w:rsid w:val="007E2D72"/>
    <w:rsid w:val="007E668C"/>
    <w:rsid w:val="007E670C"/>
    <w:rsid w:val="007E6FCF"/>
    <w:rsid w:val="007F0F4A"/>
    <w:rsid w:val="007F1FAF"/>
    <w:rsid w:val="007F2D72"/>
    <w:rsid w:val="007F4BDF"/>
    <w:rsid w:val="007F6B7E"/>
    <w:rsid w:val="007F720A"/>
    <w:rsid w:val="00800374"/>
    <w:rsid w:val="008028A4"/>
    <w:rsid w:val="00805163"/>
    <w:rsid w:val="008063BC"/>
    <w:rsid w:val="00806A4C"/>
    <w:rsid w:val="00806FB6"/>
    <w:rsid w:val="00807155"/>
    <w:rsid w:val="008101CE"/>
    <w:rsid w:val="00812A4A"/>
    <w:rsid w:val="00813F6A"/>
    <w:rsid w:val="008147F9"/>
    <w:rsid w:val="008153E9"/>
    <w:rsid w:val="008157E2"/>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3403"/>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5170F"/>
    <w:rsid w:val="009615DB"/>
    <w:rsid w:val="00966A91"/>
    <w:rsid w:val="009676A2"/>
    <w:rsid w:val="00967BDA"/>
    <w:rsid w:val="00970319"/>
    <w:rsid w:val="009817E2"/>
    <w:rsid w:val="0098617F"/>
    <w:rsid w:val="00990480"/>
    <w:rsid w:val="009A38E3"/>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1647"/>
    <w:rsid w:val="00A6339D"/>
    <w:rsid w:val="00A641F3"/>
    <w:rsid w:val="00A644D1"/>
    <w:rsid w:val="00A6515D"/>
    <w:rsid w:val="00A67B86"/>
    <w:rsid w:val="00A7106A"/>
    <w:rsid w:val="00A71485"/>
    <w:rsid w:val="00A71643"/>
    <w:rsid w:val="00A7180E"/>
    <w:rsid w:val="00A73129"/>
    <w:rsid w:val="00A76E16"/>
    <w:rsid w:val="00A77F6D"/>
    <w:rsid w:val="00A82346"/>
    <w:rsid w:val="00A85B9D"/>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5FDE"/>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2C90"/>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B7EE3"/>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7E6FC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26</Pages>
  <Words>6054</Words>
  <Characters>49209</Characters>
  <Application>Microsoft Office Word</Application>
  <DocSecurity>0</DocSecurity>
  <Lines>410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2023-08-25T10:37:00Z</dcterms:created>
  <dcterms:modified xsi:type="dcterms:W3CDTF">2023-08-25T10:57:00Z</dcterms:modified>
</cp:coreProperties>
</file>